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22287" w14:textId="6DDF5D0A" w:rsidR="00C96A23" w:rsidRPr="00B15E27" w:rsidRDefault="00C96A23" w:rsidP="00C96A23">
      <w:pPr>
        <w:pStyle w:val="CRCoverPage"/>
        <w:tabs>
          <w:tab w:val="right" w:pos="9639"/>
        </w:tabs>
        <w:spacing w:after="0"/>
        <w:rPr>
          <w:b/>
          <w:i/>
          <w:noProof/>
          <w:sz w:val="28"/>
        </w:rPr>
      </w:pPr>
      <w:r w:rsidRPr="00B15E27">
        <w:rPr>
          <w:b/>
          <w:noProof/>
          <w:sz w:val="24"/>
        </w:rPr>
        <w:t>3GPP TSG-</w:t>
      </w:r>
      <w:r w:rsidR="005A3DA0">
        <w:fldChar w:fldCharType="begin"/>
      </w:r>
      <w:r w:rsidR="005A3DA0">
        <w:instrText xml:space="preserve"> DOCPROPERTY  TSG/WGRef  \* MERGEFORMAT </w:instrText>
      </w:r>
      <w:r w:rsidR="005A3DA0">
        <w:fldChar w:fldCharType="separate"/>
      </w:r>
      <w:r w:rsidRPr="00B15E27">
        <w:rPr>
          <w:b/>
          <w:noProof/>
          <w:sz w:val="24"/>
        </w:rPr>
        <w:t>RAN5</w:t>
      </w:r>
      <w:r w:rsidR="005A3DA0">
        <w:rPr>
          <w:b/>
          <w:noProof/>
          <w:sz w:val="24"/>
        </w:rPr>
        <w:fldChar w:fldCharType="end"/>
      </w:r>
      <w:r w:rsidRPr="00B15E27">
        <w:rPr>
          <w:b/>
          <w:noProof/>
          <w:sz w:val="24"/>
        </w:rPr>
        <w:t xml:space="preserve"> Meeting #10</w:t>
      </w:r>
      <w:r>
        <w:rPr>
          <w:b/>
          <w:noProof/>
          <w:sz w:val="24"/>
        </w:rPr>
        <w:t>7</w:t>
      </w:r>
      <w:r>
        <w:fldChar w:fldCharType="begin"/>
      </w:r>
      <w:r>
        <w:instrText xml:space="preserve"> DOCPROPERTY  MtgTitle  \* MERGEFORMAT </w:instrText>
      </w:r>
      <w:r>
        <w:fldChar w:fldCharType="end"/>
      </w:r>
      <w:r w:rsidRPr="00B15E27">
        <w:rPr>
          <w:b/>
          <w:i/>
          <w:noProof/>
          <w:sz w:val="28"/>
        </w:rPr>
        <w:tab/>
      </w:r>
      <w:r w:rsidR="00957B12" w:rsidRPr="00957B12">
        <w:rPr>
          <w:b/>
          <w:i/>
          <w:sz w:val="28"/>
        </w:rPr>
        <w:t>R5-251907</w:t>
      </w:r>
    </w:p>
    <w:p w14:paraId="7CB45193" w14:textId="76A37120" w:rsidR="001E41F3" w:rsidRDefault="00C96A23" w:rsidP="00C96A23">
      <w:pPr>
        <w:pStyle w:val="CRCoverPage"/>
        <w:outlineLvl w:val="0"/>
        <w:rPr>
          <w:b/>
          <w:noProof/>
          <w:sz w:val="24"/>
        </w:rPr>
      </w:pPr>
      <w:r>
        <w:rPr>
          <w:b/>
          <w:sz w:val="24"/>
        </w:rPr>
        <w:t>Malta</w:t>
      </w:r>
      <w:r w:rsidRPr="00B15E27">
        <w:rPr>
          <w:b/>
          <w:sz w:val="24"/>
        </w:rPr>
        <w:t xml:space="preserve">, </w:t>
      </w:r>
      <w:r>
        <w:rPr>
          <w:b/>
          <w:sz w:val="24"/>
        </w:rPr>
        <w:t>May</w:t>
      </w:r>
      <w:r w:rsidRPr="00B15E27">
        <w:rPr>
          <w:b/>
          <w:sz w:val="24"/>
        </w:rPr>
        <w:t xml:space="preserve"> 1</w:t>
      </w:r>
      <w:r>
        <w:rPr>
          <w:b/>
          <w:sz w:val="24"/>
        </w:rPr>
        <w:t>9</w:t>
      </w:r>
      <w:r w:rsidRPr="00B15E27">
        <w:rPr>
          <w:b/>
          <w:sz w:val="24"/>
        </w:rPr>
        <w:t xml:space="preserve"> - 2</w:t>
      </w:r>
      <w:r>
        <w:rPr>
          <w:b/>
          <w:sz w:val="24"/>
        </w:rPr>
        <w:t>3</w:t>
      </w:r>
      <w:r w:rsidRPr="00B15E27">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8A9CD2" w:rsidR="001E41F3" w:rsidRPr="00410371" w:rsidRDefault="005A3DA0" w:rsidP="00E13F3D">
            <w:pPr>
              <w:pStyle w:val="CRCoverPage"/>
              <w:spacing w:after="0"/>
              <w:jc w:val="right"/>
              <w:rPr>
                <w:b/>
                <w:noProof/>
                <w:sz w:val="28"/>
              </w:rPr>
            </w:pPr>
            <w:r>
              <w:fldChar w:fldCharType="begin"/>
            </w:r>
            <w:r>
              <w:instrText xml:space="preserve"> DOCPROPERTY  Spec#  \* MERGEFORMAT </w:instrText>
            </w:r>
            <w:r>
              <w:fldChar w:fldCharType="separate"/>
            </w:r>
            <w:r w:rsidR="00846CA1">
              <w:rPr>
                <w:b/>
                <w:noProof/>
                <w:sz w:val="28"/>
              </w:rPr>
              <w:t>38.52</w:t>
            </w:r>
            <w:r>
              <w:rPr>
                <w:b/>
                <w:noProof/>
                <w:sz w:val="28"/>
              </w:rPr>
              <w:fldChar w:fldCharType="end"/>
            </w:r>
            <w:r w:rsidR="005F48B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45480A" w:rsidR="001E41F3" w:rsidRPr="00410371" w:rsidRDefault="00957B12" w:rsidP="00547111">
            <w:pPr>
              <w:pStyle w:val="CRCoverPage"/>
              <w:spacing w:after="0"/>
              <w:rPr>
                <w:noProof/>
              </w:rPr>
            </w:pPr>
            <w:r>
              <w:rPr>
                <w:b/>
                <w:noProof/>
                <w:sz w:val="28"/>
              </w:rPr>
              <w:t>0584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D28D4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C8B881" w:rsidR="001E41F3" w:rsidRPr="00410371" w:rsidRDefault="005A3DA0">
            <w:pPr>
              <w:pStyle w:val="CRCoverPage"/>
              <w:spacing w:after="0"/>
              <w:jc w:val="center"/>
              <w:rPr>
                <w:noProof/>
                <w:sz w:val="28"/>
              </w:rPr>
            </w:pPr>
            <w:r>
              <w:fldChar w:fldCharType="begin"/>
            </w:r>
            <w:r>
              <w:instrText xml:space="preserve"> DOCPROPERTY  Version  \* MERGEFORMAT </w:instrText>
            </w:r>
            <w:r>
              <w:fldChar w:fldCharType="separate"/>
            </w:r>
            <w:r w:rsidR="00846CA1">
              <w:rPr>
                <w:b/>
                <w:noProof/>
                <w:sz w:val="28"/>
              </w:rPr>
              <w:t>18.</w:t>
            </w:r>
            <w:r w:rsidR="00C96A23">
              <w:rPr>
                <w:b/>
                <w:noProof/>
                <w:sz w:val="28"/>
              </w:rPr>
              <w:t>6</w:t>
            </w:r>
            <w:r w:rsidR="00846CA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95EBD4" w:rsidR="001E41F3" w:rsidRDefault="00DF2175">
            <w:pPr>
              <w:pStyle w:val="CRCoverPage"/>
              <w:spacing w:after="0"/>
              <w:ind w:left="100"/>
              <w:rPr>
                <w:noProof/>
              </w:rPr>
            </w:pPr>
            <w:r w:rsidRPr="00DF2175">
              <w:t>Add applicability for enhanced receiver type 2 cases for FR1 FDD 4Rx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11BA3D" w:rsidR="001E41F3" w:rsidRDefault="005A3DA0">
            <w:pPr>
              <w:pStyle w:val="CRCoverPage"/>
              <w:spacing w:after="0"/>
              <w:ind w:left="100"/>
              <w:rPr>
                <w:noProof/>
              </w:rPr>
            </w:pPr>
            <w:r>
              <w:fldChar w:fldCharType="begin"/>
            </w:r>
            <w:r>
              <w:instrText xml:space="preserve"> DOCPROPERTY  SourceIfWg  \* MERGEFORMAT </w:instrText>
            </w:r>
            <w:r>
              <w:fldChar w:fldCharType="separate"/>
            </w:r>
            <w:r w:rsidR="00F31F84">
              <w:rPr>
                <w:noProof/>
              </w:rPr>
              <w:t>China Telecom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172A3E" w:rsidR="001E41F3" w:rsidRDefault="005A3DA0" w:rsidP="00547111">
            <w:pPr>
              <w:pStyle w:val="CRCoverPage"/>
              <w:spacing w:after="0"/>
              <w:ind w:left="100"/>
              <w:rPr>
                <w:noProof/>
              </w:rPr>
            </w:pPr>
            <w:r>
              <w:fldChar w:fldCharType="begin"/>
            </w:r>
            <w:r>
              <w:instrText xml:space="preserve"> DOCPROPERTY  SourceIfTsg  \* MERGEFORMAT </w:instrText>
            </w:r>
            <w:r>
              <w:fldChar w:fldCharType="separate"/>
            </w:r>
            <w:r w:rsidR="00F31F8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CB5171" w:rsidR="001E41F3" w:rsidRDefault="00DF2175">
            <w:pPr>
              <w:pStyle w:val="CRCoverPage"/>
              <w:spacing w:after="0"/>
              <w:ind w:left="100"/>
              <w:rPr>
                <w:noProof/>
              </w:rPr>
            </w:pPr>
            <w:r w:rsidRPr="00087D28">
              <w:t>NR_demod_enh3-UEConTest</w:t>
            </w:r>
            <w:r w:rsidRPr="00087D28">
              <w:tab/>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44F25" w:rsidR="001E41F3" w:rsidRDefault="005A3DA0">
            <w:pPr>
              <w:pStyle w:val="CRCoverPage"/>
              <w:spacing w:after="0"/>
              <w:ind w:left="100"/>
              <w:rPr>
                <w:noProof/>
              </w:rPr>
            </w:pPr>
            <w:r>
              <w:fldChar w:fldCharType="begin"/>
            </w:r>
            <w:r>
              <w:instrText xml:space="preserve"> DOCPROPERTY  ResDate  \* MERGEFORMAT </w:instrText>
            </w:r>
            <w:r>
              <w:fldChar w:fldCharType="separate"/>
            </w:r>
            <w:r w:rsidR="00846CA1">
              <w:rPr>
                <w:noProof/>
              </w:rPr>
              <w:t>202</w:t>
            </w:r>
            <w:r w:rsidR="000050A1">
              <w:rPr>
                <w:noProof/>
              </w:rPr>
              <w:t>5</w:t>
            </w:r>
            <w:r w:rsidR="00846CA1">
              <w:rPr>
                <w:noProof/>
              </w:rPr>
              <w:t>-</w:t>
            </w:r>
            <w:r w:rsidR="000050A1">
              <w:rPr>
                <w:noProof/>
              </w:rPr>
              <w:t>0</w:t>
            </w:r>
            <w:r w:rsidR="00C96A23">
              <w:rPr>
                <w:noProof/>
              </w:rPr>
              <w:t>5</w:t>
            </w:r>
            <w:r w:rsidR="00846CA1">
              <w:rPr>
                <w:noProof/>
              </w:rPr>
              <w:t>-</w:t>
            </w:r>
            <w:r>
              <w:rPr>
                <w:noProof/>
              </w:rPr>
              <w:fldChar w:fldCharType="end"/>
            </w:r>
            <w:r w:rsidR="00C96A23">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920D9" w:rsidR="001E41F3" w:rsidRDefault="005A3DA0" w:rsidP="00D24991">
            <w:pPr>
              <w:pStyle w:val="CRCoverPage"/>
              <w:spacing w:after="0"/>
              <w:ind w:left="100" w:right="-609"/>
              <w:rPr>
                <w:b/>
                <w:noProof/>
              </w:rPr>
            </w:pPr>
            <w:r>
              <w:fldChar w:fldCharType="begin"/>
            </w:r>
            <w:r>
              <w:instrText xml:space="preserve"> DOCPROPERTY  Cat  \* MERGEFORMAT </w:instrText>
            </w:r>
            <w:r>
              <w:fldChar w:fldCharType="separate"/>
            </w:r>
            <w:r w:rsidR="00846CA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BAFAC5" w:rsidR="001E41F3" w:rsidRDefault="005A3DA0">
            <w:pPr>
              <w:pStyle w:val="CRCoverPage"/>
              <w:spacing w:after="0"/>
              <w:ind w:left="100"/>
              <w:rPr>
                <w:noProof/>
              </w:rPr>
            </w:pPr>
            <w:r>
              <w:fldChar w:fldCharType="begin"/>
            </w:r>
            <w:r>
              <w:instrText xml:space="preserve"> DOCPROPERTY  Release  \* MERGEFORMAT </w:instrText>
            </w:r>
            <w:r>
              <w:fldChar w:fldCharType="separate"/>
            </w:r>
            <w:r w:rsidR="00846CA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BC1B31" w:rsidR="001E41F3" w:rsidRDefault="00C96A23">
            <w:pPr>
              <w:pStyle w:val="CRCoverPage"/>
              <w:spacing w:after="0"/>
              <w:ind w:left="100"/>
              <w:rPr>
                <w:noProof/>
                <w:lang w:eastAsia="zh-CN"/>
              </w:rPr>
            </w:pPr>
            <w:r>
              <w:t xml:space="preserve">The </w:t>
            </w:r>
            <w:r w:rsidRPr="003E6765">
              <w:t xml:space="preserve">applicability for </w:t>
            </w:r>
            <w:r w:rsidR="00DF2175" w:rsidRPr="00DF2175">
              <w:t>enhanced receiver type 2 cases for FR1 FDD 4Rx</w:t>
            </w:r>
            <w: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77BA25" w14:textId="355DF69B" w:rsidR="00BD6C89" w:rsidRDefault="00BD6C89" w:rsidP="00C96A23">
            <w:pPr>
              <w:pStyle w:val="CRCoverPage"/>
              <w:spacing w:after="0"/>
              <w:ind w:left="100"/>
              <w:rPr>
                <w:noProof/>
              </w:rPr>
            </w:pPr>
            <w:r>
              <w:t xml:space="preserve">Update TC title of </w:t>
            </w:r>
            <w:r w:rsidRPr="00CF3C6A">
              <w:t>5.2.3.1.16_1</w:t>
            </w:r>
            <w:r>
              <w:t xml:space="preserve"> and </w:t>
            </w:r>
            <w:r w:rsidRPr="00CF3C6A">
              <w:t>5.2.3.1.16_</w:t>
            </w:r>
            <w:r>
              <w:t>2.</w:t>
            </w:r>
          </w:p>
          <w:p w14:paraId="31C656EC" w14:textId="032CD1C2" w:rsidR="00B47821" w:rsidRDefault="00B47821" w:rsidP="00C96A23">
            <w:pPr>
              <w:pStyle w:val="CRCoverPage"/>
              <w:spacing w:after="0"/>
              <w:ind w:left="100"/>
              <w:rPr>
                <w:noProof/>
                <w:lang w:eastAsia="zh-CN"/>
              </w:rPr>
            </w:pPr>
            <w:r w:rsidRPr="00B47821">
              <w:rPr>
                <w:noProof/>
              </w:rPr>
              <w:t xml:space="preserve">Addition of </w:t>
            </w:r>
            <w:r w:rsidR="00C96A23" w:rsidRPr="003E6765">
              <w:t xml:space="preserve">applicability for </w:t>
            </w:r>
            <w:r w:rsidR="00DF2175" w:rsidRPr="00DF2175">
              <w:t>enhanced receiver type 2 cases for FR1 FDD 4Rx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C7EE2" w:rsidR="001E41F3" w:rsidRDefault="00B47821">
            <w:pPr>
              <w:pStyle w:val="CRCoverPage"/>
              <w:spacing w:after="0"/>
              <w:ind w:left="100"/>
              <w:rPr>
                <w:noProof/>
                <w:lang w:eastAsia="zh-CN"/>
              </w:rPr>
            </w:pPr>
            <w:r>
              <w:rPr>
                <w:noProof/>
                <w:lang w:eastAsia="zh-CN"/>
              </w:rPr>
              <w:t>WI cannot be completed</w:t>
            </w:r>
            <w:r w:rsidR="00F5029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DBBD3F" w:rsidR="000B29D0" w:rsidRDefault="005F48BE" w:rsidP="000050A1">
            <w:pPr>
              <w:pStyle w:val="CRCoverPage"/>
              <w:spacing w:after="0"/>
              <w:ind w:left="100"/>
              <w:rPr>
                <w:noProof/>
                <w:lang w:eastAsia="zh-CN"/>
              </w:rPr>
            </w:pPr>
            <w:r>
              <w:t>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889198" w14:textId="40BFAFB2" w:rsidR="00C96A23" w:rsidRPr="00C96A23" w:rsidRDefault="00F31F84" w:rsidP="00DF2175">
      <w:pPr>
        <w:jc w:val="center"/>
        <w:rPr>
          <w:b/>
          <w:noProof/>
          <w:highlight w:val="yellow"/>
          <w:lang w:eastAsia="zh-CN"/>
        </w:rPr>
      </w:pPr>
      <w:r w:rsidRPr="00F31F84">
        <w:rPr>
          <w:rFonts w:hint="eastAsia"/>
          <w:b/>
          <w:noProof/>
          <w:highlight w:val="yellow"/>
          <w:lang w:eastAsia="zh-CN"/>
        </w:rPr>
        <w:lastRenderedPageBreak/>
        <w:t>&lt;</w:t>
      </w:r>
      <w:r w:rsidRPr="00F31F84">
        <w:rPr>
          <w:b/>
          <w:noProof/>
          <w:highlight w:val="yellow"/>
          <w:lang w:eastAsia="zh-CN"/>
        </w:rPr>
        <w:t>Start of change</w:t>
      </w:r>
    </w:p>
    <w:p w14:paraId="32F349F6" w14:textId="77777777" w:rsidR="00DF2175" w:rsidRPr="00CF3C6A" w:rsidRDefault="00DF2175" w:rsidP="00DF2175">
      <w:pPr>
        <w:pStyle w:val="30"/>
        <w:rPr>
          <w:rFonts w:eastAsia="Batang"/>
          <w:lang w:eastAsia="ja-JP"/>
        </w:rPr>
      </w:pPr>
      <w:bookmarkStart w:id="2" w:name="_Toc20936810"/>
      <w:bookmarkStart w:id="3" w:name="_Toc36713256"/>
      <w:bookmarkStart w:id="4" w:name="_Toc36713659"/>
      <w:bookmarkStart w:id="5" w:name="_Toc52217972"/>
      <w:bookmarkStart w:id="6" w:name="_Toc58499584"/>
      <w:bookmarkStart w:id="7" w:name="_Toc68538441"/>
      <w:bookmarkStart w:id="8" w:name="_Toc75510024"/>
      <w:bookmarkStart w:id="9" w:name="_Toc90971502"/>
      <w:bookmarkStart w:id="10" w:name="_Toc100158410"/>
      <w:bookmarkStart w:id="11" w:name="_Toc194585075"/>
      <w:r w:rsidRPr="00CF3C6A">
        <w:rPr>
          <w:rFonts w:eastAsia="Batang"/>
          <w:lang w:eastAsia="ja-JP"/>
        </w:rPr>
        <w:t>4.1.4</w:t>
      </w:r>
      <w:r w:rsidRPr="00CF3C6A">
        <w:rPr>
          <w:rFonts w:eastAsia="Batang"/>
          <w:lang w:eastAsia="ja-JP"/>
        </w:rPr>
        <w:tab/>
        <w:t>Performance conformance test cases</w:t>
      </w:r>
      <w:bookmarkEnd w:id="2"/>
      <w:bookmarkEnd w:id="3"/>
      <w:bookmarkEnd w:id="4"/>
      <w:bookmarkEnd w:id="5"/>
      <w:bookmarkEnd w:id="6"/>
      <w:bookmarkEnd w:id="7"/>
      <w:bookmarkEnd w:id="8"/>
      <w:bookmarkEnd w:id="9"/>
      <w:bookmarkEnd w:id="10"/>
      <w:bookmarkEnd w:id="11"/>
    </w:p>
    <w:p w14:paraId="3A693E15" w14:textId="77777777" w:rsidR="00DF2175" w:rsidRPr="00CF3C6A" w:rsidRDefault="00DF2175" w:rsidP="00DF2175">
      <w:pPr>
        <w:pStyle w:val="TH"/>
      </w:pPr>
      <w:bookmarkStart w:id="12" w:name="_CRTable4_1_41"/>
      <w:r w:rsidRPr="00CF3C6A">
        <w:t xml:space="preserve">Table </w:t>
      </w:r>
      <w:bookmarkEnd w:id="12"/>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DF2175" w:rsidRPr="00CF3C6A" w14:paraId="30EA8A9F" w14:textId="77777777" w:rsidTr="00A92CF3">
        <w:trPr>
          <w:tblHeader/>
          <w:jc w:val="center"/>
        </w:trPr>
        <w:tc>
          <w:tcPr>
            <w:tcW w:w="1190" w:type="dxa"/>
            <w:tcBorders>
              <w:top w:val="single" w:sz="4" w:space="0" w:color="auto"/>
              <w:left w:val="single" w:sz="4" w:space="0" w:color="auto"/>
              <w:bottom w:val="nil"/>
              <w:right w:val="single" w:sz="4" w:space="0" w:color="auto"/>
            </w:tcBorders>
            <w:hideMark/>
          </w:tcPr>
          <w:p w14:paraId="727F6BB1" w14:textId="77777777" w:rsidR="00DF2175" w:rsidRPr="00CF3C6A" w:rsidRDefault="00DF2175" w:rsidP="00A92CF3">
            <w:pPr>
              <w:pStyle w:val="TAH"/>
            </w:pPr>
            <w:r w:rsidRPr="00CF3C6A">
              <w:t>Clause</w:t>
            </w:r>
          </w:p>
        </w:tc>
        <w:tc>
          <w:tcPr>
            <w:tcW w:w="4512" w:type="dxa"/>
            <w:tcBorders>
              <w:top w:val="single" w:sz="4" w:space="0" w:color="auto"/>
              <w:left w:val="single" w:sz="4" w:space="0" w:color="auto"/>
              <w:bottom w:val="nil"/>
              <w:right w:val="single" w:sz="4" w:space="0" w:color="auto"/>
            </w:tcBorders>
            <w:hideMark/>
          </w:tcPr>
          <w:p w14:paraId="1D534AC2" w14:textId="77777777" w:rsidR="00DF2175" w:rsidRPr="00CF3C6A" w:rsidRDefault="00DF2175" w:rsidP="00A92CF3">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1F67A5DB" w14:textId="77777777" w:rsidR="00DF2175" w:rsidRPr="00CF3C6A" w:rsidRDefault="00DF2175" w:rsidP="00A92CF3">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665290EE" w14:textId="77777777" w:rsidR="00DF2175" w:rsidRPr="00CF3C6A" w:rsidRDefault="00DF2175" w:rsidP="00A92CF3">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088EFA84" w14:textId="77777777" w:rsidR="00DF2175" w:rsidRPr="00CF3C6A" w:rsidRDefault="00DF2175" w:rsidP="00A92CF3">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702D5DB0" w14:textId="77777777" w:rsidR="00DF2175" w:rsidRPr="00CF3C6A" w:rsidRDefault="00DF2175" w:rsidP="00A92CF3">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17700A92" w14:textId="77777777" w:rsidR="00DF2175" w:rsidRPr="00CF3C6A" w:rsidRDefault="00DF2175" w:rsidP="00A92CF3">
            <w:pPr>
              <w:pStyle w:val="TAH"/>
            </w:pPr>
            <w:r w:rsidRPr="00CF3C6A">
              <w:t>Branch</w:t>
            </w:r>
          </w:p>
        </w:tc>
        <w:tc>
          <w:tcPr>
            <w:tcW w:w="2268" w:type="dxa"/>
            <w:tcBorders>
              <w:top w:val="single" w:sz="4" w:space="0" w:color="auto"/>
              <w:left w:val="single" w:sz="4" w:space="0" w:color="auto"/>
              <w:bottom w:val="nil"/>
              <w:right w:val="single" w:sz="4" w:space="0" w:color="auto"/>
            </w:tcBorders>
          </w:tcPr>
          <w:p w14:paraId="40525097" w14:textId="77777777" w:rsidR="00DF2175" w:rsidRPr="00CF3C6A" w:rsidRDefault="00DF2175" w:rsidP="00A92CF3">
            <w:pPr>
              <w:pStyle w:val="TAH"/>
            </w:pPr>
            <w:r w:rsidRPr="00CF3C6A">
              <w:t>Subtest Selection Criteria</w:t>
            </w:r>
          </w:p>
        </w:tc>
      </w:tr>
      <w:tr w:rsidR="00DF2175" w:rsidRPr="00CF3C6A" w14:paraId="7A0E8AFD" w14:textId="77777777" w:rsidTr="00A92CF3">
        <w:trPr>
          <w:tblHeader/>
          <w:jc w:val="center"/>
        </w:trPr>
        <w:tc>
          <w:tcPr>
            <w:tcW w:w="1190" w:type="dxa"/>
            <w:tcBorders>
              <w:top w:val="nil"/>
              <w:left w:val="single" w:sz="4" w:space="0" w:color="auto"/>
              <w:bottom w:val="single" w:sz="4" w:space="0" w:color="auto"/>
              <w:right w:val="single" w:sz="4" w:space="0" w:color="auto"/>
            </w:tcBorders>
          </w:tcPr>
          <w:p w14:paraId="30D4C077" w14:textId="77777777" w:rsidR="00DF2175" w:rsidRPr="00CF3C6A" w:rsidRDefault="00DF2175" w:rsidP="00A92CF3">
            <w:pPr>
              <w:pStyle w:val="TAH"/>
            </w:pPr>
          </w:p>
        </w:tc>
        <w:tc>
          <w:tcPr>
            <w:tcW w:w="4512" w:type="dxa"/>
            <w:tcBorders>
              <w:top w:val="nil"/>
              <w:left w:val="single" w:sz="4" w:space="0" w:color="auto"/>
              <w:bottom w:val="single" w:sz="4" w:space="0" w:color="auto"/>
              <w:right w:val="single" w:sz="4" w:space="0" w:color="auto"/>
            </w:tcBorders>
          </w:tcPr>
          <w:p w14:paraId="6CE872BD" w14:textId="77777777" w:rsidR="00DF2175" w:rsidRPr="00CF3C6A" w:rsidRDefault="00DF2175" w:rsidP="00A92CF3">
            <w:pPr>
              <w:pStyle w:val="TAH"/>
            </w:pPr>
          </w:p>
        </w:tc>
        <w:tc>
          <w:tcPr>
            <w:tcW w:w="850" w:type="dxa"/>
            <w:tcBorders>
              <w:top w:val="nil"/>
              <w:left w:val="single" w:sz="4" w:space="0" w:color="auto"/>
              <w:bottom w:val="single" w:sz="4" w:space="0" w:color="auto"/>
              <w:right w:val="single" w:sz="4" w:space="0" w:color="auto"/>
            </w:tcBorders>
          </w:tcPr>
          <w:p w14:paraId="2C86B0E0" w14:textId="77777777" w:rsidR="00DF2175" w:rsidRPr="00CF3C6A" w:rsidRDefault="00DF2175" w:rsidP="00A92CF3">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63C50B9" w14:textId="77777777" w:rsidR="00DF2175" w:rsidRPr="00CF3C6A" w:rsidRDefault="00DF2175" w:rsidP="00A92CF3">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12F1B0C3" w14:textId="77777777" w:rsidR="00DF2175" w:rsidRPr="00CF3C6A" w:rsidRDefault="00DF2175" w:rsidP="00A92CF3">
            <w:pPr>
              <w:pStyle w:val="TAH"/>
            </w:pPr>
            <w:r w:rsidRPr="00CF3C6A">
              <w:t>Comment</w:t>
            </w:r>
          </w:p>
        </w:tc>
        <w:tc>
          <w:tcPr>
            <w:tcW w:w="1558" w:type="dxa"/>
            <w:tcBorders>
              <w:top w:val="nil"/>
              <w:left w:val="single" w:sz="4" w:space="0" w:color="auto"/>
              <w:bottom w:val="single" w:sz="4" w:space="0" w:color="auto"/>
              <w:right w:val="single" w:sz="4" w:space="0" w:color="auto"/>
            </w:tcBorders>
          </w:tcPr>
          <w:p w14:paraId="5D16DD5D" w14:textId="77777777" w:rsidR="00DF2175" w:rsidRPr="00CF3C6A" w:rsidRDefault="00DF2175" w:rsidP="00A92CF3">
            <w:pPr>
              <w:pStyle w:val="TAH"/>
            </w:pPr>
          </w:p>
        </w:tc>
        <w:tc>
          <w:tcPr>
            <w:tcW w:w="1981" w:type="dxa"/>
            <w:tcBorders>
              <w:top w:val="nil"/>
              <w:left w:val="single" w:sz="4" w:space="0" w:color="auto"/>
              <w:bottom w:val="single" w:sz="4" w:space="0" w:color="auto"/>
              <w:right w:val="single" w:sz="4" w:space="0" w:color="auto"/>
            </w:tcBorders>
          </w:tcPr>
          <w:p w14:paraId="51371F49" w14:textId="77777777" w:rsidR="00DF2175" w:rsidRPr="00CF3C6A" w:rsidRDefault="00DF2175" w:rsidP="00A92CF3">
            <w:pPr>
              <w:pStyle w:val="TAH"/>
            </w:pPr>
          </w:p>
        </w:tc>
        <w:tc>
          <w:tcPr>
            <w:tcW w:w="886" w:type="dxa"/>
            <w:tcBorders>
              <w:top w:val="nil"/>
              <w:left w:val="single" w:sz="4" w:space="0" w:color="auto"/>
              <w:bottom w:val="single" w:sz="4" w:space="0" w:color="auto"/>
              <w:right w:val="single" w:sz="4" w:space="0" w:color="auto"/>
            </w:tcBorders>
          </w:tcPr>
          <w:p w14:paraId="4AB81FF1" w14:textId="77777777" w:rsidR="00DF2175" w:rsidRPr="00CF3C6A" w:rsidRDefault="00DF2175" w:rsidP="00A92CF3">
            <w:pPr>
              <w:pStyle w:val="TAH"/>
            </w:pPr>
          </w:p>
        </w:tc>
        <w:tc>
          <w:tcPr>
            <w:tcW w:w="2268" w:type="dxa"/>
            <w:tcBorders>
              <w:top w:val="nil"/>
              <w:left w:val="single" w:sz="4" w:space="0" w:color="auto"/>
              <w:bottom w:val="single" w:sz="4" w:space="0" w:color="auto"/>
              <w:right w:val="single" w:sz="4" w:space="0" w:color="auto"/>
            </w:tcBorders>
          </w:tcPr>
          <w:p w14:paraId="14AE3406" w14:textId="77777777" w:rsidR="00DF2175" w:rsidRPr="00CF3C6A" w:rsidRDefault="00DF2175" w:rsidP="00A92CF3">
            <w:pPr>
              <w:pStyle w:val="TAH"/>
            </w:pPr>
          </w:p>
        </w:tc>
      </w:tr>
      <w:tr w:rsidR="00DF2175" w:rsidRPr="00CF3C6A" w14:paraId="234F2FD7" w14:textId="77777777" w:rsidTr="00A92CF3">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1AF710B0" w14:textId="77777777" w:rsidR="00DF2175" w:rsidRPr="00CF3C6A" w:rsidRDefault="00DF2175" w:rsidP="00A92CF3">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1347DE52" w14:textId="77777777" w:rsidR="00DF2175" w:rsidRPr="00CF3C6A" w:rsidRDefault="00DF2175" w:rsidP="00A92CF3">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28B3F9" w14:textId="77777777" w:rsidR="00DF2175" w:rsidRPr="00CF3C6A" w:rsidRDefault="00DF2175" w:rsidP="00A92CF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F8D3C88" w14:textId="77777777" w:rsidR="00DF2175" w:rsidRPr="00CF3C6A" w:rsidRDefault="00DF2175" w:rsidP="00A92CF3">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68582EE1" w14:textId="77777777" w:rsidR="00DF2175" w:rsidRPr="00CF3C6A" w:rsidRDefault="00DF2175" w:rsidP="00A92CF3">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A0B6926" w14:textId="77777777" w:rsidR="00DF2175" w:rsidRPr="00CF3C6A" w:rsidRDefault="00DF2175" w:rsidP="00A92CF3">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42CD9080" w14:textId="77777777" w:rsidR="00DF2175" w:rsidRPr="00CF3C6A" w:rsidRDefault="00DF2175" w:rsidP="00A92CF3">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632D5318" w14:textId="77777777" w:rsidR="00DF2175" w:rsidRPr="00CF3C6A" w:rsidRDefault="00DF2175" w:rsidP="00A92CF3">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5CD99C54" w14:textId="77777777" w:rsidR="00DF2175" w:rsidRPr="00CF3C6A" w:rsidRDefault="00DF2175" w:rsidP="00A92CF3">
            <w:pPr>
              <w:pStyle w:val="TAL"/>
              <w:rPr>
                <w:b/>
                <w:lang w:eastAsia="zh-CN"/>
              </w:rPr>
            </w:pPr>
          </w:p>
        </w:tc>
      </w:tr>
      <w:tr w:rsidR="00DF2175" w:rsidRPr="00CF3C6A" w14:paraId="232EB2C3" w14:textId="77777777" w:rsidTr="00A92CF3">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2FEAFF1B" w14:textId="77777777" w:rsidR="00DF2175" w:rsidRPr="00CF3C6A" w:rsidRDefault="00DF2175" w:rsidP="00A92CF3">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65498AE5" w14:textId="77777777" w:rsidR="00DF2175" w:rsidRPr="00CF3C6A" w:rsidRDefault="00DF2175" w:rsidP="00A92CF3">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1625619" w14:textId="77777777" w:rsidR="00DF2175" w:rsidRPr="00CF3C6A" w:rsidRDefault="00DF2175" w:rsidP="00A92CF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48DCDEE" w14:textId="77777777" w:rsidR="00DF2175" w:rsidRPr="00CF3C6A" w:rsidRDefault="00DF2175" w:rsidP="00A92CF3">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0F21FCEE" w14:textId="77777777" w:rsidR="00DF2175" w:rsidRPr="00CF3C6A" w:rsidRDefault="00DF2175" w:rsidP="00A92CF3">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5F0E54B" w14:textId="77777777" w:rsidR="00DF2175" w:rsidRPr="00CF3C6A" w:rsidRDefault="00DF2175" w:rsidP="00A92CF3">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259935E1" w14:textId="77777777" w:rsidR="00DF2175" w:rsidRPr="00CF3C6A" w:rsidRDefault="00DF2175" w:rsidP="00A92CF3">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01B4C518" w14:textId="77777777" w:rsidR="00DF2175" w:rsidRPr="00CF3C6A" w:rsidRDefault="00DF2175" w:rsidP="00A92CF3">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0EF9E0B8" w14:textId="77777777" w:rsidR="00DF2175" w:rsidRPr="00CF3C6A" w:rsidRDefault="00DF2175" w:rsidP="00A92CF3">
            <w:pPr>
              <w:pStyle w:val="TAL"/>
              <w:rPr>
                <w:b/>
                <w:lang w:eastAsia="zh-CN"/>
              </w:rPr>
            </w:pPr>
          </w:p>
        </w:tc>
      </w:tr>
      <w:tr w:rsidR="00DF2175" w:rsidRPr="00CF3C6A" w14:paraId="5507C3F7" w14:textId="77777777" w:rsidTr="00A92CF3">
        <w:trPr>
          <w:jc w:val="center"/>
        </w:trPr>
        <w:tc>
          <w:tcPr>
            <w:tcW w:w="1190" w:type="dxa"/>
            <w:tcBorders>
              <w:top w:val="single" w:sz="4" w:space="0" w:color="auto"/>
              <w:left w:val="single" w:sz="4" w:space="0" w:color="auto"/>
              <w:bottom w:val="single" w:sz="4" w:space="0" w:color="auto"/>
              <w:right w:val="single" w:sz="4" w:space="0" w:color="auto"/>
            </w:tcBorders>
          </w:tcPr>
          <w:p w14:paraId="518CAAFF" w14:textId="77777777" w:rsidR="00DF2175" w:rsidRPr="00CF3C6A" w:rsidRDefault="00DF2175" w:rsidP="00A92CF3">
            <w:pPr>
              <w:keepNext/>
              <w:keepLines/>
              <w:spacing w:after="0"/>
              <w:rPr>
                <w:rFonts w:ascii="Arial" w:hAnsi="Arial"/>
                <w:sz w:val="18"/>
              </w:rPr>
            </w:pPr>
            <w:r w:rsidRPr="00CF3C6A">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1C88CF68" w14:textId="77777777" w:rsidR="00DF2175" w:rsidRPr="00CF3C6A" w:rsidRDefault="00DF2175" w:rsidP="00A92CF3">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789894B" w14:textId="77777777" w:rsidR="00DF2175" w:rsidRPr="00CF3C6A" w:rsidRDefault="00DF2175" w:rsidP="00A92CF3">
            <w:pPr>
              <w:keepNext/>
              <w:keepLines/>
              <w:spacing w:after="0"/>
              <w:jc w:val="center"/>
              <w:rPr>
                <w:rFonts w:ascii="Arial" w:hAnsi="Arial"/>
                <w:sz w:val="18"/>
                <w:lang w:eastAsia="zh-CN"/>
              </w:rPr>
            </w:pPr>
            <w:r w:rsidRPr="00CF3C6A">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264EB26" w14:textId="77777777" w:rsidR="00DF2175" w:rsidRPr="00CF3C6A" w:rsidRDefault="00DF2175" w:rsidP="00A92CF3">
            <w:pPr>
              <w:keepNext/>
              <w:keepLines/>
              <w:spacing w:after="0"/>
              <w:rPr>
                <w:rFonts w:ascii="Arial"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749DCFAB" w14:textId="77777777" w:rsidR="00DF2175" w:rsidRPr="00CF3C6A" w:rsidRDefault="00DF2175" w:rsidP="00A92CF3">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6534BC2C" w14:textId="77777777" w:rsidR="00DF2175" w:rsidRPr="00CF3C6A" w:rsidRDefault="00DF2175" w:rsidP="00A92CF3">
            <w:pPr>
              <w:keepNext/>
              <w:keepLines/>
              <w:spacing w:after="0"/>
              <w:rPr>
                <w:rFonts w:ascii="Arial" w:hAnsi="Arial"/>
                <w:sz w:val="18"/>
                <w:lang w:eastAsia="zh-CN"/>
              </w:rPr>
            </w:pPr>
            <w:r w:rsidRPr="00CF3C6A">
              <w:rPr>
                <w:rFonts w:ascii="Arial"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323C7DD" w14:textId="77777777" w:rsidR="00DF2175" w:rsidRPr="00CF3C6A" w:rsidRDefault="00DF2175" w:rsidP="00A92CF3">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7EB747FE" w14:textId="77777777" w:rsidR="00DF2175" w:rsidRPr="00CF3C6A" w:rsidRDefault="00DF2175" w:rsidP="00A92CF3">
            <w:pPr>
              <w:pStyle w:val="TAL"/>
            </w:pPr>
          </w:p>
        </w:tc>
        <w:tc>
          <w:tcPr>
            <w:tcW w:w="2268" w:type="dxa"/>
            <w:tcBorders>
              <w:top w:val="single" w:sz="4" w:space="0" w:color="auto"/>
              <w:left w:val="single" w:sz="4" w:space="0" w:color="auto"/>
              <w:bottom w:val="single" w:sz="4" w:space="0" w:color="auto"/>
              <w:right w:val="single" w:sz="4" w:space="0" w:color="auto"/>
            </w:tcBorders>
          </w:tcPr>
          <w:p w14:paraId="5851CBE4" w14:textId="77777777" w:rsidR="00DF2175" w:rsidRPr="00CF3C6A" w:rsidRDefault="00DF2175" w:rsidP="00A92CF3">
            <w:pPr>
              <w:pStyle w:val="TAL"/>
            </w:pPr>
            <w:r w:rsidRPr="00CF3C6A">
              <w:t>Subtest 1-4: F023</w:t>
            </w:r>
          </w:p>
        </w:tc>
      </w:tr>
      <w:tr w:rsidR="00DF2175" w:rsidRPr="00CF3C6A" w14:paraId="22E34100" w14:textId="77777777" w:rsidTr="00A92CF3">
        <w:trPr>
          <w:jc w:val="center"/>
        </w:trPr>
        <w:tc>
          <w:tcPr>
            <w:tcW w:w="1190" w:type="dxa"/>
            <w:tcBorders>
              <w:top w:val="single" w:sz="4" w:space="0" w:color="auto"/>
              <w:left w:val="single" w:sz="4" w:space="0" w:color="auto"/>
              <w:bottom w:val="single" w:sz="4" w:space="0" w:color="auto"/>
              <w:right w:val="single" w:sz="4" w:space="0" w:color="auto"/>
            </w:tcBorders>
          </w:tcPr>
          <w:p w14:paraId="25F5C847" w14:textId="77777777" w:rsidR="00DF2175" w:rsidRPr="00CF3C6A" w:rsidRDefault="00DF2175" w:rsidP="00A92CF3">
            <w:pPr>
              <w:keepNext/>
              <w:keepLines/>
              <w:spacing w:after="0"/>
              <w:rPr>
                <w:rFonts w:ascii="Arial" w:hAnsi="Arial"/>
                <w:sz w:val="18"/>
              </w:rPr>
            </w:pPr>
            <w:r w:rsidRPr="00CF3C6A">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611114B2" w14:textId="77777777" w:rsidR="00DF2175" w:rsidRPr="00CF3C6A" w:rsidRDefault="00DF2175" w:rsidP="00A92CF3">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753E6C0" w14:textId="77777777" w:rsidR="00DF2175" w:rsidRPr="00CF3C6A" w:rsidRDefault="00DF2175" w:rsidP="00A92CF3">
            <w:pPr>
              <w:keepNext/>
              <w:keepLines/>
              <w:spacing w:after="0"/>
              <w:jc w:val="center"/>
              <w:rPr>
                <w:rFonts w:ascii="Arial" w:hAnsi="Arial"/>
                <w:sz w:val="18"/>
                <w:lang w:eastAsia="zh-CN"/>
              </w:rPr>
            </w:pPr>
            <w:r w:rsidRPr="00CF3C6A">
              <w:rPr>
                <w:rFonts w:ascii="Arial"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18C837C8" w14:textId="77777777" w:rsidR="00DF2175" w:rsidRPr="00CF3C6A" w:rsidRDefault="00DF2175" w:rsidP="00A92CF3">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5410B9F0" w14:textId="77777777" w:rsidR="00DF2175" w:rsidRPr="00CF3C6A" w:rsidRDefault="00DF2175" w:rsidP="00A92CF3">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0BA1491" w14:textId="77777777" w:rsidR="00DF2175" w:rsidRPr="00CF3C6A" w:rsidRDefault="00DF2175" w:rsidP="00A92CF3">
            <w:pPr>
              <w:keepNext/>
              <w:keepLines/>
              <w:spacing w:after="0"/>
              <w:rPr>
                <w:rFonts w:ascii="Arial" w:hAnsi="Arial"/>
                <w:sz w:val="18"/>
                <w:szCs w:val="18"/>
                <w:lang w:eastAsia="zh-CN"/>
              </w:rPr>
            </w:pPr>
            <w:r w:rsidRPr="00CF3C6A">
              <w:rPr>
                <w:rFonts w:ascii="Arial"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1DB3B321" w14:textId="77777777" w:rsidR="00DF2175" w:rsidRPr="00CF3C6A" w:rsidRDefault="00DF2175" w:rsidP="00A92CF3">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11EBB229" w14:textId="77777777" w:rsidR="00DF2175" w:rsidRPr="00CF3C6A" w:rsidRDefault="00DF2175" w:rsidP="00A92CF3">
            <w:pPr>
              <w:pStyle w:val="TAL"/>
            </w:pPr>
          </w:p>
        </w:tc>
        <w:tc>
          <w:tcPr>
            <w:tcW w:w="2268" w:type="dxa"/>
            <w:tcBorders>
              <w:top w:val="single" w:sz="4" w:space="0" w:color="auto"/>
              <w:left w:val="single" w:sz="4" w:space="0" w:color="auto"/>
              <w:bottom w:val="single" w:sz="4" w:space="0" w:color="auto"/>
              <w:right w:val="single" w:sz="4" w:space="0" w:color="auto"/>
            </w:tcBorders>
          </w:tcPr>
          <w:p w14:paraId="1A1E9914" w14:textId="77777777" w:rsidR="00DF2175" w:rsidRPr="00CF3C6A" w:rsidRDefault="00DF2175" w:rsidP="00A92CF3">
            <w:pPr>
              <w:pStyle w:val="TAL"/>
            </w:pPr>
          </w:p>
        </w:tc>
      </w:tr>
      <w:tr w:rsidR="00DF2175" w:rsidRPr="00CF3C6A" w14:paraId="461696EB" w14:textId="77777777" w:rsidTr="00A92CF3">
        <w:trPr>
          <w:jc w:val="center"/>
        </w:trPr>
        <w:tc>
          <w:tcPr>
            <w:tcW w:w="1190" w:type="dxa"/>
            <w:tcBorders>
              <w:top w:val="single" w:sz="4" w:space="0" w:color="auto"/>
              <w:left w:val="single" w:sz="4" w:space="0" w:color="auto"/>
              <w:bottom w:val="single" w:sz="4" w:space="0" w:color="auto"/>
              <w:right w:val="single" w:sz="4" w:space="0" w:color="auto"/>
            </w:tcBorders>
          </w:tcPr>
          <w:p w14:paraId="10896916" w14:textId="4981A3B1" w:rsidR="00DF2175" w:rsidRPr="00CF3C6A" w:rsidRDefault="00DF2175" w:rsidP="00A92CF3">
            <w:pPr>
              <w:pStyle w:val="TAL"/>
            </w:pPr>
          </w:p>
        </w:tc>
        <w:tc>
          <w:tcPr>
            <w:tcW w:w="4512" w:type="dxa"/>
            <w:tcBorders>
              <w:top w:val="single" w:sz="4" w:space="0" w:color="auto"/>
              <w:left w:val="single" w:sz="4" w:space="0" w:color="auto"/>
              <w:bottom w:val="single" w:sz="4" w:space="0" w:color="auto"/>
              <w:right w:val="single" w:sz="4" w:space="0" w:color="auto"/>
            </w:tcBorders>
          </w:tcPr>
          <w:p w14:paraId="02912C1D" w14:textId="307370A4" w:rsidR="00DF2175" w:rsidRPr="00CF3C6A" w:rsidRDefault="00DF2175" w:rsidP="00A92CF3">
            <w:pPr>
              <w:pStyle w:val="TAL"/>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6561414" w14:textId="3E7EEE63" w:rsidR="00DF2175" w:rsidRPr="00CF3C6A" w:rsidRDefault="00DF2175" w:rsidP="00A92CF3">
            <w:pPr>
              <w:pStyle w:val="TAC"/>
              <w:rPr>
                <w:lang w:eastAsia="zh-CN"/>
              </w:rPr>
            </w:pPr>
            <w:r>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7F4CF7F0" w14:textId="10CADD85" w:rsidR="00DF2175" w:rsidRPr="00CF3C6A" w:rsidRDefault="00DF2175" w:rsidP="00A92CF3">
            <w:pPr>
              <w:pStyle w:val="TAL"/>
              <w:rPr>
                <w:lang w:eastAsia="zh-CN"/>
              </w:rPr>
            </w:pPr>
            <w:r>
              <w:rPr>
                <w:lang w:eastAsia="zh-CN"/>
              </w:rPr>
              <w:t>…</w:t>
            </w:r>
          </w:p>
        </w:tc>
        <w:tc>
          <w:tcPr>
            <w:tcW w:w="3193" w:type="dxa"/>
            <w:tcBorders>
              <w:top w:val="single" w:sz="4" w:space="0" w:color="auto"/>
              <w:left w:val="single" w:sz="4" w:space="0" w:color="auto"/>
              <w:bottom w:val="single" w:sz="4" w:space="0" w:color="auto"/>
              <w:right w:val="single" w:sz="4" w:space="0" w:color="auto"/>
            </w:tcBorders>
          </w:tcPr>
          <w:p w14:paraId="46D0BDA1" w14:textId="58EC92C1" w:rsidR="00DF2175" w:rsidRPr="00CF3C6A" w:rsidRDefault="00DF2175" w:rsidP="00A92CF3">
            <w:pPr>
              <w:pStyle w:val="TAL"/>
              <w:rPr>
                <w:lang w:eastAsia="zh-CN"/>
              </w:rPr>
            </w:pPr>
            <w:r>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5107A4AD" w14:textId="75AD9A23" w:rsidR="00DF2175" w:rsidRPr="00CF3C6A" w:rsidRDefault="00DF2175" w:rsidP="00A92CF3">
            <w:pPr>
              <w:pStyle w:val="TAL"/>
              <w:rPr>
                <w:lang w:eastAsia="zh-CN"/>
              </w:rPr>
            </w:pPr>
            <w:r>
              <w:rPr>
                <w:lang w:eastAsia="zh-CN"/>
              </w:rPr>
              <w:t>…</w:t>
            </w:r>
          </w:p>
        </w:tc>
        <w:tc>
          <w:tcPr>
            <w:tcW w:w="1981" w:type="dxa"/>
            <w:tcBorders>
              <w:top w:val="single" w:sz="4" w:space="0" w:color="auto"/>
              <w:left w:val="single" w:sz="4" w:space="0" w:color="auto"/>
              <w:bottom w:val="single" w:sz="4" w:space="0" w:color="auto"/>
              <w:right w:val="single" w:sz="4" w:space="0" w:color="auto"/>
            </w:tcBorders>
          </w:tcPr>
          <w:p w14:paraId="2D455CDC" w14:textId="2F676C35" w:rsidR="00DF2175" w:rsidRPr="00CF3C6A" w:rsidRDefault="00DF2175" w:rsidP="00A92CF3">
            <w:pPr>
              <w:pStyle w:val="TAL"/>
              <w:rPr>
                <w:lang w:eastAsia="zh-CN"/>
              </w:rPr>
            </w:pPr>
            <w:r>
              <w:rPr>
                <w:lang w:eastAsia="zh-CN"/>
              </w:rPr>
              <w:t>…</w:t>
            </w:r>
          </w:p>
        </w:tc>
        <w:tc>
          <w:tcPr>
            <w:tcW w:w="886" w:type="dxa"/>
            <w:tcBorders>
              <w:top w:val="single" w:sz="4" w:space="0" w:color="auto"/>
              <w:left w:val="single" w:sz="4" w:space="0" w:color="auto"/>
              <w:bottom w:val="single" w:sz="4" w:space="0" w:color="auto"/>
              <w:right w:val="single" w:sz="4" w:space="0" w:color="auto"/>
            </w:tcBorders>
          </w:tcPr>
          <w:p w14:paraId="59083FDC" w14:textId="77777777" w:rsidR="00DF2175" w:rsidRPr="00CF3C6A" w:rsidRDefault="00DF2175" w:rsidP="00A92CF3">
            <w:pPr>
              <w:pStyle w:val="TAL"/>
            </w:pPr>
          </w:p>
        </w:tc>
        <w:tc>
          <w:tcPr>
            <w:tcW w:w="2268" w:type="dxa"/>
            <w:tcBorders>
              <w:top w:val="single" w:sz="4" w:space="0" w:color="auto"/>
              <w:left w:val="single" w:sz="4" w:space="0" w:color="auto"/>
              <w:bottom w:val="single" w:sz="4" w:space="0" w:color="auto"/>
              <w:right w:val="single" w:sz="4" w:space="0" w:color="auto"/>
            </w:tcBorders>
          </w:tcPr>
          <w:p w14:paraId="2C86AFE4" w14:textId="77777777" w:rsidR="00DF2175" w:rsidRPr="00CF3C6A" w:rsidRDefault="00DF2175" w:rsidP="00A92CF3">
            <w:pPr>
              <w:pStyle w:val="TAL"/>
            </w:pPr>
          </w:p>
        </w:tc>
      </w:tr>
      <w:tr w:rsidR="00DF2175" w:rsidRPr="00CF3C6A" w14:paraId="45FBF6FD" w14:textId="77777777" w:rsidTr="00A92CF3">
        <w:trPr>
          <w:jc w:val="center"/>
        </w:trPr>
        <w:tc>
          <w:tcPr>
            <w:tcW w:w="1190" w:type="dxa"/>
            <w:tcBorders>
              <w:top w:val="single" w:sz="4" w:space="0" w:color="auto"/>
              <w:left w:val="single" w:sz="4" w:space="0" w:color="auto"/>
              <w:bottom w:val="nil"/>
              <w:right w:val="single" w:sz="4" w:space="0" w:color="auto"/>
            </w:tcBorders>
          </w:tcPr>
          <w:p w14:paraId="767DDB4F" w14:textId="77777777" w:rsidR="00DF2175" w:rsidRPr="00CF3C6A" w:rsidRDefault="00DF2175" w:rsidP="00A92CF3">
            <w:pPr>
              <w:pStyle w:val="TAL"/>
            </w:pPr>
            <w:r w:rsidRPr="00CF3C6A">
              <w:t>5.2.3.1.15_1</w:t>
            </w:r>
          </w:p>
        </w:tc>
        <w:tc>
          <w:tcPr>
            <w:tcW w:w="4512" w:type="dxa"/>
            <w:tcBorders>
              <w:top w:val="single" w:sz="4" w:space="0" w:color="auto"/>
              <w:left w:val="single" w:sz="4" w:space="0" w:color="auto"/>
              <w:bottom w:val="nil"/>
              <w:right w:val="single" w:sz="4" w:space="0" w:color="auto"/>
            </w:tcBorders>
          </w:tcPr>
          <w:p w14:paraId="555364ED" w14:textId="77777777" w:rsidR="00DF2175" w:rsidRPr="00CF3C6A" w:rsidRDefault="00DF2175" w:rsidP="00A92CF3">
            <w:pPr>
              <w:pStyle w:val="TAL"/>
            </w:pPr>
            <w:r w:rsidRPr="00CF3C6A">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B53C26B" w14:textId="77777777" w:rsidR="00DF2175" w:rsidRPr="00CF3C6A" w:rsidRDefault="00DF2175" w:rsidP="00A92CF3">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7567968" w14:textId="77777777" w:rsidR="00DF2175" w:rsidRPr="00CF3C6A" w:rsidRDefault="00DF2175" w:rsidP="00A92CF3">
            <w:pPr>
              <w:pStyle w:val="TAL"/>
              <w:rPr>
                <w:lang w:eastAsia="zh-CN"/>
              </w:rPr>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2B7C7269" w14:textId="77777777" w:rsidR="00DF2175" w:rsidRPr="00CF3C6A" w:rsidRDefault="00DF2175" w:rsidP="00A92CF3">
            <w:pPr>
              <w:pStyle w:val="TAL"/>
              <w:rPr>
                <w:lang w:eastAsia="zh-CN"/>
              </w:rPr>
            </w:pPr>
            <w:r w:rsidRPr="00CF3C6A">
              <w:rPr>
                <w:lang w:eastAsia="zh-CN"/>
              </w:rPr>
              <w:t>UEs supporting 5GS FDD FR1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603DE1A3" w14:textId="77777777" w:rsidR="00DF2175" w:rsidRPr="00CF3C6A" w:rsidRDefault="00DF2175" w:rsidP="00A92CF3">
            <w:pPr>
              <w:pStyle w:val="TAL"/>
              <w:rPr>
                <w:lang w:eastAsia="ko-KR"/>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1060C99" w14:textId="77777777" w:rsidR="00DF2175" w:rsidRPr="00CF3C6A" w:rsidRDefault="00DF2175" w:rsidP="00A92CF3">
            <w:pPr>
              <w:pStyle w:val="TAL"/>
            </w:pPr>
          </w:p>
        </w:tc>
        <w:tc>
          <w:tcPr>
            <w:tcW w:w="886" w:type="dxa"/>
            <w:tcBorders>
              <w:top w:val="single" w:sz="4" w:space="0" w:color="auto"/>
              <w:left w:val="single" w:sz="4" w:space="0" w:color="auto"/>
              <w:bottom w:val="single" w:sz="4" w:space="0" w:color="auto"/>
              <w:right w:val="single" w:sz="4" w:space="0" w:color="auto"/>
            </w:tcBorders>
          </w:tcPr>
          <w:p w14:paraId="201E1004" w14:textId="77777777" w:rsidR="00DF2175" w:rsidRPr="00CF3C6A" w:rsidRDefault="00DF2175" w:rsidP="00A92CF3">
            <w:pPr>
              <w:pStyle w:val="TAL"/>
            </w:pPr>
          </w:p>
        </w:tc>
        <w:tc>
          <w:tcPr>
            <w:tcW w:w="2268" w:type="dxa"/>
            <w:tcBorders>
              <w:top w:val="single" w:sz="4" w:space="0" w:color="auto"/>
              <w:left w:val="single" w:sz="4" w:space="0" w:color="auto"/>
              <w:bottom w:val="single" w:sz="4" w:space="0" w:color="auto"/>
              <w:right w:val="single" w:sz="4" w:space="0" w:color="auto"/>
            </w:tcBorders>
          </w:tcPr>
          <w:p w14:paraId="3C593967" w14:textId="77777777" w:rsidR="00DF2175" w:rsidRPr="00CF3C6A" w:rsidRDefault="00DF2175" w:rsidP="00A92CF3">
            <w:pPr>
              <w:pStyle w:val="TAL"/>
            </w:pPr>
          </w:p>
        </w:tc>
      </w:tr>
      <w:tr w:rsidR="00DF2175" w:rsidRPr="00CF3C6A" w14:paraId="1EDF0620" w14:textId="77777777" w:rsidTr="00A92CF3">
        <w:trPr>
          <w:jc w:val="center"/>
        </w:trPr>
        <w:tc>
          <w:tcPr>
            <w:tcW w:w="1190" w:type="dxa"/>
            <w:tcBorders>
              <w:top w:val="nil"/>
              <w:left w:val="single" w:sz="4" w:space="0" w:color="auto"/>
              <w:bottom w:val="single" w:sz="4" w:space="0" w:color="auto"/>
              <w:right w:val="single" w:sz="4" w:space="0" w:color="auto"/>
            </w:tcBorders>
          </w:tcPr>
          <w:p w14:paraId="6E3F2831" w14:textId="77777777" w:rsidR="00DF2175" w:rsidRPr="00CF3C6A" w:rsidRDefault="00DF2175" w:rsidP="00A92CF3">
            <w:pPr>
              <w:pStyle w:val="TAL"/>
            </w:pPr>
          </w:p>
        </w:tc>
        <w:tc>
          <w:tcPr>
            <w:tcW w:w="4512" w:type="dxa"/>
            <w:tcBorders>
              <w:top w:val="nil"/>
              <w:left w:val="single" w:sz="4" w:space="0" w:color="auto"/>
              <w:bottom w:val="single" w:sz="4" w:space="0" w:color="auto"/>
              <w:right w:val="single" w:sz="4" w:space="0" w:color="auto"/>
            </w:tcBorders>
          </w:tcPr>
          <w:p w14:paraId="07F5C94E" w14:textId="77777777" w:rsidR="00DF2175" w:rsidRPr="00CF3C6A" w:rsidRDefault="00DF2175" w:rsidP="00A92CF3">
            <w:pPr>
              <w:pStyle w:val="TAL"/>
            </w:pPr>
          </w:p>
        </w:tc>
        <w:tc>
          <w:tcPr>
            <w:tcW w:w="850" w:type="dxa"/>
            <w:tcBorders>
              <w:top w:val="single" w:sz="4" w:space="0" w:color="auto"/>
              <w:left w:val="single" w:sz="4" w:space="0" w:color="auto"/>
              <w:bottom w:val="single" w:sz="4" w:space="0" w:color="auto"/>
              <w:right w:val="single" w:sz="4" w:space="0" w:color="auto"/>
            </w:tcBorders>
          </w:tcPr>
          <w:p w14:paraId="7B385F38" w14:textId="77777777" w:rsidR="00DF2175" w:rsidRPr="00CF3C6A" w:rsidRDefault="00DF2175" w:rsidP="00A92CF3">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CA9D5CA" w14:textId="77777777" w:rsidR="00DF2175" w:rsidRPr="00CF3C6A" w:rsidRDefault="00DF2175" w:rsidP="00A92CF3">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5A7B7654" w14:textId="77777777" w:rsidR="00DF2175" w:rsidRPr="00CF3C6A" w:rsidRDefault="00DF2175" w:rsidP="00A92CF3">
            <w:pPr>
              <w:pStyle w:val="TAL"/>
              <w:rPr>
                <w:lang w:eastAsia="zh-CN"/>
              </w:rPr>
            </w:pPr>
            <w:r w:rsidRPr="00CF3C6A">
              <w:rPr>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4D776D73" w14:textId="77777777" w:rsidR="00DF2175" w:rsidRPr="00CF3C6A" w:rsidRDefault="00DF2175" w:rsidP="00A92CF3">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9AEB50F" w14:textId="77777777" w:rsidR="00DF2175" w:rsidRPr="00CF3C6A" w:rsidRDefault="00DF2175" w:rsidP="00A92CF3">
            <w:pPr>
              <w:pStyle w:val="TAL"/>
            </w:pPr>
          </w:p>
        </w:tc>
        <w:tc>
          <w:tcPr>
            <w:tcW w:w="886" w:type="dxa"/>
            <w:tcBorders>
              <w:top w:val="single" w:sz="4" w:space="0" w:color="auto"/>
              <w:left w:val="single" w:sz="4" w:space="0" w:color="auto"/>
              <w:bottom w:val="single" w:sz="4" w:space="0" w:color="auto"/>
              <w:right w:val="single" w:sz="4" w:space="0" w:color="auto"/>
            </w:tcBorders>
          </w:tcPr>
          <w:p w14:paraId="3E64E9F3" w14:textId="77777777" w:rsidR="00DF2175" w:rsidRPr="00CF3C6A" w:rsidRDefault="00DF2175" w:rsidP="00A92CF3">
            <w:pPr>
              <w:pStyle w:val="TAL"/>
            </w:pPr>
          </w:p>
        </w:tc>
        <w:tc>
          <w:tcPr>
            <w:tcW w:w="2268" w:type="dxa"/>
            <w:tcBorders>
              <w:top w:val="single" w:sz="4" w:space="0" w:color="auto"/>
              <w:left w:val="single" w:sz="4" w:space="0" w:color="auto"/>
              <w:bottom w:val="single" w:sz="4" w:space="0" w:color="auto"/>
              <w:right w:val="single" w:sz="4" w:space="0" w:color="auto"/>
            </w:tcBorders>
          </w:tcPr>
          <w:p w14:paraId="406FDF87" w14:textId="77777777" w:rsidR="00DF2175" w:rsidRPr="00CF3C6A" w:rsidRDefault="00DF2175" w:rsidP="00A92CF3">
            <w:pPr>
              <w:pStyle w:val="TAL"/>
            </w:pPr>
          </w:p>
        </w:tc>
      </w:tr>
      <w:tr w:rsidR="00DF2175" w:rsidRPr="00CF3C6A" w14:paraId="6D37A307" w14:textId="77777777" w:rsidTr="00A92CF3">
        <w:trPr>
          <w:jc w:val="center"/>
        </w:trPr>
        <w:tc>
          <w:tcPr>
            <w:tcW w:w="1190" w:type="dxa"/>
            <w:tcBorders>
              <w:top w:val="single" w:sz="4" w:space="0" w:color="auto"/>
              <w:left w:val="single" w:sz="4" w:space="0" w:color="auto"/>
              <w:bottom w:val="nil"/>
              <w:right w:val="single" w:sz="4" w:space="0" w:color="auto"/>
            </w:tcBorders>
          </w:tcPr>
          <w:p w14:paraId="6CFAC96C" w14:textId="77777777" w:rsidR="00DF2175" w:rsidRPr="00CF3C6A" w:rsidRDefault="00DF2175" w:rsidP="00A92CF3">
            <w:pPr>
              <w:pStyle w:val="TAL"/>
            </w:pPr>
            <w:r w:rsidRPr="00CF3C6A">
              <w:t>5.2.3.1.16_1</w:t>
            </w:r>
          </w:p>
        </w:tc>
        <w:tc>
          <w:tcPr>
            <w:tcW w:w="4512" w:type="dxa"/>
            <w:tcBorders>
              <w:top w:val="single" w:sz="4" w:space="0" w:color="auto"/>
              <w:left w:val="single" w:sz="4" w:space="0" w:color="auto"/>
              <w:bottom w:val="nil"/>
              <w:right w:val="single" w:sz="4" w:space="0" w:color="auto"/>
            </w:tcBorders>
          </w:tcPr>
          <w:p w14:paraId="6C0E1F3B" w14:textId="08942065" w:rsidR="00DF2175" w:rsidRPr="00CF3C6A" w:rsidRDefault="00DF2175" w:rsidP="00A92CF3">
            <w:pPr>
              <w:pStyle w:val="TAL"/>
            </w:pPr>
            <w:r w:rsidRPr="00CF3C6A">
              <w:t xml:space="preserve">4Rx FDD FR1 for PDSCH with intra cell inter user interference performance </w:t>
            </w:r>
            <w:ins w:id="13" w:author="Jingzhou Wu- China Telecom" w:date="2025-04-29T17:18:00Z">
              <w:r w:rsidRPr="00DF2175">
                <w:t>for baseline MMSE-IRC receiver</w:t>
              </w:r>
              <w:r>
                <w:t xml:space="preserve"> </w:t>
              </w:r>
            </w:ins>
            <w:r w:rsidRPr="00CF3C6A">
              <w:t>– 2x4 MIMO for both NSA and SA</w:t>
            </w:r>
          </w:p>
        </w:tc>
        <w:tc>
          <w:tcPr>
            <w:tcW w:w="850" w:type="dxa"/>
            <w:tcBorders>
              <w:top w:val="single" w:sz="4" w:space="0" w:color="auto"/>
              <w:left w:val="single" w:sz="4" w:space="0" w:color="auto"/>
              <w:bottom w:val="single" w:sz="4" w:space="0" w:color="auto"/>
              <w:right w:val="single" w:sz="4" w:space="0" w:color="auto"/>
            </w:tcBorders>
          </w:tcPr>
          <w:p w14:paraId="74D102F5" w14:textId="77777777" w:rsidR="00DF2175" w:rsidRPr="00CF3C6A" w:rsidRDefault="00DF2175" w:rsidP="00A92CF3">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16B59D5" w14:textId="77777777" w:rsidR="00DF2175" w:rsidRPr="00CF3C6A" w:rsidRDefault="00DF2175" w:rsidP="00A92CF3">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5E61F859" w14:textId="77777777" w:rsidR="00DF2175" w:rsidRPr="00CF3C6A" w:rsidRDefault="00DF2175" w:rsidP="00A92CF3">
            <w:pPr>
              <w:pStyle w:val="TAL"/>
              <w:rPr>
                <w:lang w:eastAsia="zh-CN"/>
              </w:rPr>
            </w:pPr>
            <w:r w:rsidRPr="00CF3C6A">
              <w:rPr>
                <w:lang w:eastAsia="zh-CN"/>
              </w:rPr>
              <w:t>UEs supporting 5GS FDD FR1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6F816278" w14:textId="77777777" w:rsidR="00DF2175" w:rsidRPr="00CF3C6A" w:rsidRDefault="00DF2175" w:rsidP="00A92CF3">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1AB8443" w14:textId="77777777" w:rsidR="00DF2175" w:rsidRPr="00CF3C6A" w:rsidRDefault="00DF2175" w:rsidP="00A92CF3">
            <w:pPr>
              <w:pStyle w:val="TAL"/>
            </w:pPr>
          </w:p>
        </w:tc>
        <w:tc>
          <w:tcPr>
            <w:tcW w:w="886" w:type="dxa"/>
            <w:tcBorders>
              <w:top w:val="single" w:sz="4" w:space="0" w:color="auto"/>
              <w:left w:val="single" w:sz="4" w:space="0" w:color="auto"/>
              <w:bottom w:val="single" w:sz="4" w:space="0" w:color="auto"/>
              <w:right w:val="single" w:sz="4" w:space="0" w:color="auto"/>
            </w:tcBorders>
          </w:tcPr>
          <w:p w14:paraId="3BFDE31E" w14:textId="77777777" w:rsidR="00DF2175" w:rsidRPr="00CF3C6A" w:rsidRDefault="00DF2175" w:rsidP="00A92CF3">
            <w:pPr>
              <w:pStyle w:val="TAL"/>
            </w:pPr>
          </w:p>
        </w:tc>
        <w:tc>
          <w:tcPr>
            <w:tcW w:w="2268" w:type="dxa"/>
            <w:tcBorders>
              <w:top w:val="single" w:sz="4" w:space="0" w:color="auto"/>
              <w:left w:val="single" w:sz="4" w:space="0" w:color="auto"/>
              <w:bottom w:val="single" w:sz="4" w:space="0" w:color="auto"/>
              <w:right w:val="single" w:sz="4" w:space="0" w:color="auto"/>
            </w:tcBorders>
          </w:tcPr>
          <w:p w14:paraId="15FEDB81" w14:textId="77777777" w:rsidR="00DF2175" w:rsidRPr="00CF3C6A" w:rsidRDefault="00DF2175" w:rsidP="00A92CF3">
            <w:pPr>
              <w:pStyle w:val="TAL"/>
            </w:pPr>
          </w:p>
        </w:tc>
      </w:tr>
      <w:tr w:rsidR="00DF2175" w:rsidRPr="00CF3C6A" w14:paraId="03ED7B63" w14:textId="77777777" w:rsidTr="00A92CF3">
        <w:trPr>
          <w:jc w:val="center"/>
        </w:trPr>
        <w:tc>
          <w:tcPr>
            <w:tcW w:w="1190" w:type="dxa"/>
            <w:tcBorders>
              <w:top w:val="nil"/>
              <w:left w:val="single" w:sz="4" w:space="0" w:color="auto"/>
              <w:bottom w:val="single" w:sz="4" w:space="0" w:color="auto"/>
              <w:right w:val="single" w:sz="4" w:space="0" w:color="auto"/>
            </w:tcBorders>
          </w:tcPr>
          <w:p w14:paraId="0A76221B" w14:textId="77777777" w:rsidR="00DF2175" w:rsidRPr="00CF3C6A" w:rsidRDefault="00DF2175" w:rsidP="00A92CF3">
            <w:pPr>
              <w:pStyle w:val="TAL"/>
            </w:pPr>
          </w:p>
        </w:tc>
        <w:tc>
          <w:tcPr>
            <w:tcW w:w="4512" w:type="dxa"/>
            <w:tcBorders>
              <w:top w:val="nil"/>
              <w:left w:val="single" w:sz="4" w:space="0" w:color="auto"/>
              <w:bottom w:val="single" w:sz="4" w:space="0" w:color="auto"/>
              <w:right w:val="single" w:sz="4" w:space="0" w:color="auto"/>
            </w:tcBorders>
          </w:tcPr>
          <w:p w14:paraId="71072246" w14:textId="77777777" w:rsidR="00DF2175" w:rsidRPr="00CF3C6A" w:rsidRDefault="00DF2175" w:rsidP="00A92CF3">
            <w:pPr>
              <w:pStyle w:val="TAL"/>
            </w:pPr>
          </w:p>
        </w:tc>
        <w:tc>
          <w:tcPr>
            <w:tcW w:w="850" w:type="dxa"/>
            <w:tcBorders>
              <w:top w:val="single" w:sz="4" w:space="0" w:color="auto"/>
              <w:left w:val="single" w:sz="4" w:space="0" w:color="auto"/>
              <w:bottom w:val="single" w:sz="4" w:space="0" w:color="auto"/>
              <w:right w:val="single" w:sz="4" w:space="0" w:color="auto"/>
            </w:tcBorders>
          </w:tcPr>
          <w:p w14:paraId="39BAC7AC" w14:textId="77777777" w:rsidR="00DF2175" w:rsidRPr="00CF3C6A" w:rsidRDefault="00DF2175" w:rsidP="00A92CF3">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D8AEF38" w14:textId="77777777" w:rsidR="00DF2175" w:rsidRPr="00CF3C6A" w:rsidRDefault="00DF2175" w:rsidP="00A92CF3">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66081A19" w14:textId="77777777" w:rsidR="00DF2175" w:rsidRPr="00CF3C6A" w:rsidRDefault="00DF2175" w:rsidP="00A92CF3">
            <w:pPr>
              <w:pStyle w:val="TAL"/>
              <w:rPr>
                <w:lang w:eastAsia="zh-CN"/>
              </w:rPr>
            </w:pPr>
            <w:r w:rsidRPr="00CF3C6A">
              <w:rPr>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5FDE1A5B" w14:textId="77777777" w:rsidR="00DF2175" w:rsidRPr="00CF3C6A" w:rsidRDefault="00DF2175" w:rsidP="00A92CF3">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6A5F6C3" w14:textId="77777777" w:rsidR="00DF2175" w:rsidRPr="00CF3C6A" w:rsidRDefault="00DF2175" w:rsidP="00A92CF3">
            <w:pPr>
              <w:pStyle w:val="TAL"/>
            </w:pPr>
          </w:p>
        </w:tc>
        <w:tc>
          <w:tcPr>
            <w:tcW w:w="886" w:type="dxa"/>
            <w:tcBorders>
              <w:top w:val="single" w:sz="4" w:space="0" w:color="auto"/>
              <w:left w:val="single" w:sz="4" w:space="0" w:color="auto"/>
              <w:bottom w:val="single" w:sz="4" w:space="0" w:color="auto"/>
              <w:right w:val="single" w:sz="4" w:space="0" w:color="auto"/>
            </w:tcBorders>
          </w:tcPr>
          <w:p w14:paraId="07F891A7" w14:textId="77777777" w:rsidR="00DF2175" w:rsidRPr="00CF3C6A" w:rsidRDefault="00DF2175" w:rsidP="00A92CF3">
            <w:pPr>
              <w:pStyle w:val="TAL"/>
            </w:pPr>
          </w:p>
        </w:tc>
        <w:tc>
          <w:tcPr>
            <w:tcW w:w="2268" w:type="dxa"/>
            <w:tcBorders>
              <w:top w:val="single" w:sz="4" w:space="0" w:color="auto"/>
              <w:left w:val="single" w:sz="4" w:space="0" w:color="auto"/>
              <w:bottom w:val="single" w:sz="4" w:space="0" w:color="auto"/>
              <w:right w:val="single" w:sz="4" w:space="0" w:color="auto"/>
            </w:tcBorders>
          </w:tcPr>
          <w:p w14:paraId="65F85BFA" w14:textId="77777777" w:rsidR="00DF2175" w:rsidRPr="00CF3C6A" w:rsidRDefault="00DF2175" w:rsidP="00A92CF3">
            <w:pPr>
              <w:pStyle w:val="TAL"/>
            </w:pPr>
          </w:p>
        </w:tc>
      </w:tr>
      <w:tr w:rsidR="00DF2175" w:rsidRPr="00CF3C6A" w14:paraId="0E5B966E" w14:textId="77777777" w:rsidTr="00A92CF3">
        <w:trPr>
          <w:jc w:val="center"/>
        </w:trPr>
        <w:tc>
          <w:tcPr>
            <w:tcW w:w="1190" w:type="dxa"/>
            <w:tcBorders>
              <w:top w:val="single" w:sz="4" w:space="0" w:color="auto"/>
              <w:left w:val="single" w:sz="4" w:space="0" w:color="auto"/>
              <w:bottom w:val="nil"/>
              <w:right w:val="single" w:sz="4" w:space="0" w:color="auto"/>
            </w:tcBorders>
          </w:tcPr>
          <w:p w14:paraId="48A33837" w14:textId="77777777" w:rsidR="00DF2175" w:rsidRPr="00CF3C6A" w:rsidRDefault="00DF2175" w:rsidP="00A92CF3">
            <w:pPr>
              <w:pStyle w:val="TAL"/>
            </w:pPr>
            <w:r w:rsidRPr="00CF3C6A">
              <w:t>5.2.3.1.16_2</w:t>
            </w:r>
          </w:p>
        </w:tc>
        <w:tc>
          <w:tcPr>
            <w:tcW w:w="4512" w:type="dxa"/>
            <w:tcBorders>
              <w:top w:val="single" w:sz="4" w:space="0" w:color="auto"/>
              <w:left w:val="single" w:sz="4" w:space="0" w:color="auto"/>
              <w:bottom w:val="nil"/>
              <w:right w:val="single" w:sz="4" w:space="0" w:color="auto"/>
            </w:tcBorders>
          </w:tcPr>
          <w:p w14:paraId="38B0791D" w14:textId="35AB7B90" w:rsidR="00DF2175" w:rsidRPr="00CF3C6A" w:rsidRDefault="00DF2175" w:rsidP="00A92CF3">
            <w:pPr>
              <w:pStyle w:val="TAL"/>
            </w:pPr>
            <w:r w:rsidRPr="00CF3C6A">
              <w:t xml:space="preserve">4Rx FDD FR1 for PDSCH with intra cell inter user interference performance </w:t>
            </w:r>
            <w:ins w:id="14" w:author="Jingzhou Wu- China Telecom" w:date="2025-04-29T17:18:00Z">
              <w:r w:rsidRPr="00DF2175">
                <w:t>for baseline MMSE-IRC receiver</w:t>
              </w:r>
              <w:r>
                <w:t xml:space="preserve"> </w:t>
              </w:r>
            </w:ins>
            <w:r w:rsidRPr="00CF3C6A">
              <w:t>– 4x4 MIMO for both NSA and SA</w:t>
            </w:r>
          </w:p>
        </w:tc>
        <w:tc>
          <w:tcPr>
            <w:tcW w:w="850" w:type="dxa"/>
            <w:tcBorders>
              <w:top w:val="single" w:sz="4" w:space="0" w:color="auto"/>
              <w:left w:val="single" w:sz="4" w:space="0" w:color="auto"/>
              <w:bottom w:val="single" w:sz="4" w:space="0" w:color="auto"/>
              <w:right w:val="single" w:sz="4" w:space="0" w:color="auto"/>
            </w:tcBorders>
          </w:tcPr>
          <w:p w14:paraId="65230CEC" w14:textId="77777777" w:rsidR="00DF2175" w:rsidRPr="00CF3C6A" w:rsidRDefault="00DF2175" w:rsidP="00A92CF3">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CB3AD34" w14:textId="77777777" w:rsidR="00DF2175" w:rsidRPr="00CF3C6A" w:rsidRDefault="00DF2175" w:rsidP="00A92CF3">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640853D8" w14:textId="77777777" w:rsidR="00DF2175" w:rsidRPr="00CF3C6A" w:rsidRDefault="00DF2175" w:rsidP="00A92CF3">
            <w:pPr>
              <w:pStyle w:val="TAL"/>
              <w:rPr>
                <w:lang w:eastAsia="zh-CN"/>
              </w:rPr>
            </w:pPr>
            <w:r w:rsidRPr="00CF3C6A">
              <w:rPr>
                <w:lang w:eastAsia="zh-CN"/>
              </w:rPr>
              <w:t>UEs supporting 5GS FDD FR1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2E8568E6" w14:textId="77777777" w:rsidR="00DF2175" w:rsidRPr="00CF3C6A" w:rsidRDefault="00DF2175" w:rsidP="00A92CF3">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F161AD1" w14:textId="77777777" w:rsidR="00DF2175" w:rsidRPr="00CF3C6A" w:rsidRDefault="00DF2175" w:rsidP="00A92CF3">
            <w:pPr>
              <w:pStyle w:val="TAL"/>
            </w:pPr>
          </w:p>
        </w:tc>
        <w:tc>
          <w:tcPr>
            <w:tcW w:w="886" w:type="dxa"/>
            <w:tcBorders>
              <w:top w:val="single" w:sz="4" w:space="0" w:color="auto"/>
              <w:left w:val="single" w:sz="4" w:space="0" w:color="auto"/>
              <w:bottom w:val="single" w:sz="4" w:space="0" w:color="auto"/>
              <w:right w:val="single" w:sz="4" w:space="0" w:color="auto"/>
            </w:tcBorders>
          </w:tcPr>
          <w:p w14:paraId="1E0FA6E9" w14:textId="77777777" w:rsidR="00DF2175" w:rsidRPr="00CF3C6A" w:rsidRDefault="00DF2175" w:rsidP="00A92CF3">
            <w:pPr>
              <w:pStyle w:val="TAL"/>
            </w:pPr>
          </w:p>
        </w:tc>
        <w:tc>
          <w:tcPr>
            <w:tcW w:w="2268" w:type="dxa"/>
            <w:tcBorders>
              <w:top w:val="single" w:sz="4" w:space="0" w:color="auto"/>
              <w:left w:val="single" w:sz="4" w:space="0" w:color="auto"/>
              <w:bottom w:val="single" w:sz="4" w:space="0" w:color="auto"/>
              <w:right w:val="single" w:sz="4" w:space="0" w:color="auto"/>
            </w:tcBorders>
          </w:tcPr>
          <w:p w14:paraId="5982EA19" w14:textId="77777777" w:rsidR="00DF2175" w:rsidRPr="00CF3C6A" w:rsidRDefault="00DF2175" w:rsidP="00A92CF3">
            <w:pPr>
              <w:pStyle w:val="TAL"/>
            </w:pPr>
          </w:p>
        </w:tc>
      </w:tr>
      <w:tr w:rsidR="00DF2175" w:rsidRPr="00CF3C6A" w14:paraId="345DDD36" w14:textId="77777777" w:rsidTr="00A92CF3">
        <w:trPr>
          <w:jc w:val="center"/>
        </w:trPr>
        <w:tc>
          <w:tcPr>
            <w:tcW w:w="1190" w:type="dxa"/>
            <w:tcBorders>
              <w:top w:val="nil"/>
              <w:left w:val="single" w:sz="4" w:space="0" w:color="auto"/>
              <w:bottom w:val="single" w:sz="4" w:space="0" w:color="auto"/>
              <w:right w:val="single" w:sz="4" w:space="0" w:color="auto"/>
            </w:tcBorders>
          </w:tcPr>
          <w:p w14:paraId="6AA6A92A" w14:textId="77777777" w:rsidR="00DF2175" w:rsidRPr="00CF3C6A" w:rsidRDefault="00DF2175" w:rsidP="00A92CF3">
            <w:pPr>
              <w:pStyle w:val="TAL"/>
            </w:pPr>
          </w:p>
        </w:tc>
        <w:tc>
          <w:tcPr>
            <w:tcW w:w="4512" w:type="dxa"/>
            <w:tcBorders>
              <w:top w:val="nil"/>
              <w:left w:val="single" w:sz="4" w:space="0" w:color="auto"/>
              <w:bottom w:val="single" w:sz="4" w:space="0" w:color="auto"/>
              <w:right w:val="single" w:sz="4" w:space="0" w:color="auto"/>
            </w:tcBorders>
          </w:tcPr>
          <w:p w14:paraId="16B49ABC" w14:textId="77777777" w:rsidR="00DF2175" w:rsidRPr="00CF3C6A" w:rsidRDefault="00DF2175" w:rsidP="00A92CF3">
            <w:pPr>
              <w:pStyle w:val="TAL"/>
            </w:pPr>
          </w:p>
        </w:tc>
        <w:tc>
          <w:tcPr>
            <w:tcW w:w="850" w:type="dxa"/>
            <w:tcBorders>
              <w:top w:val="single" w:sz="4" w:space="0" w:color="auto"/>
              <w:left w:val="single" w:sz="4" w:space="0" w:color="auto"/>
              <w:bottom w:val="single" w:sz="4" w:space="0" w:color="auto"/>
              <w:right w:val="single" w:sz="4" w:space="0" w:color="auto"/>
            </w:tcBorders>
          </w:tcPr>
          <w:p w14:paraId="29A0D60C" w14:textId="77777777" w:rsidR="00DF2175" w:rsidRPr="00CF3C6A" w:rsidRDefault="00DF2175" w:rsidP="00A92CF3">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A40433C" w14:textId="77777777" w:rsidR="00DF2175" w:rsidRPr="00CF3C6A" w:rsidRDefault="00DF2175" w:rsidP="00A92CF3">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2E60031B" w14:textId="77777777" w:rsidR="00DF2175" w:rsidRPr="00CF3C6A" w:rsidRDefault="00DF2175" w:rsidP="00A92CF3">
            <w:pPr>
              <w:pStyle w:val="TAL"/>
              <w:rPr>
                <w:lang w:eastAsia="zh-CN"/>
              </w:rPr>
            </w:pPr>
            <w:r w:rsidRPr="00CF3C6A">
              <w:rPr>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3463E007" w14:textId="77777777" w:rsidR="00DF2175" w:rsidRPr="00CF3C6A" w:rsidRDefault="00DF2175" w:rsidP="00A92CF3">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6962F60" w14:textId="77777777" w:rsidR="00DF2175" w:rsidRPr="00CF3C6A" w:rsidRDefault="00DF2175" w:rsidP="00A92CF3">
            <w:pPr>
              <w:pStyle w:val="TAL"/>
            </w:pPr>
          </w:p>
        </w:tc>
        <w:tc>
          <w:tcPr>
            <w:tcW w:w="886" w:type="dxa"/>
            <w:tcBorders>
              <w:top w:val="single" w:sz="4" w:space="0" w:color="auto"/>
              <w:left w:val="single" w:sz="4" w:space="0" w:color="auto"/>
              <w:bottom w:val="single" w:sz="4" w:space="0" w:color="auto"/>
              <w:right w:val="single" w:sz="4" w:space="0" w:color="auto"/>
            </w:tcBorders>
          </w:tcPr>
          <w:p w14:paraId="7AA476F9" w14:textId="77777777" w:rsidR="00DF2175" w:rsidRPr="00CF3C6A" w:rsidRDefault="00DF2175" w:rsidP="00A92CF3">
            <w:pPr>
              <w:pStyle w:val="TAL"/>
            </w:pPr>
          </w:p>
        </w:tc>
        <w:tc>
          <w:tcPr>
            <w:tcW w:w="2268" w:type="dxa"/>
            <w:tcBorders>
              <w:top w:val="single" w:sz="4" w:space="0" w:color="auto"/>
              <w:left w:val="single" w:sz="4" w:space="0" w:color="auto"/>
              <w:bottom w:val="single" w:sz="4" w:space="0" w:color="auto"/>
              <w:right w:val="single" w:sz="4" w:space="0" w:color="auto"/>
            </w:tcBorders>
          </w:tcPr>
          <w:p w14:paraId="12752D77" w14:textId="77777777" w:rsidR="00DF2175" w:rsidRPr="00CF3C6A" w:rsidRDefault="00DF2175" w:rsidP="00A92CF3">
            <w:pPr>
              <w:pStyle w:val="TAL"/>
            </w:pPr>
          </w:p>
        </w:tc>
      </w:tr>
      <w:tr w:rsidR="00DF2175" w:rsidRPr="00CF3C6A" w14:paraId="5F2B1966" w14:textId="77777777" w:rsidTr="00A92CF3">
        <w:trPr>
          <w:jc w:val="center"/>
          <w:ins w:id="15" w:author="Jingzhou Wu- China Telecom" w:date="2025-04-29T17:17:00Z"/>
        </w:trPr>
        <w:tc>
          <w:tcPr>
            <w:tcW w:w="1190" w:type="dxa"/>
            <w:tcBorders>
              <w:top w:val="nil"/>
              <w:left w:val="single" w:sz="4" w:space="0" w:color="auto"/>
              <w:bottom w:val="single" w:sz="4" w:space="0" w:color="auto"/>
              <w:right w:val="single" w:sz="4" w:space="0" w:color="auto"/>
            </w:tcBorders>
          </w:tcPr>
          <w:p w14:paraId="292AC040" w14:textId="4577C453" w:rsidR="00DF2175" w:rsidRPr="00CF3C6A" w:rsidRDefault="00DF2175" w:rsidP="00DF2175">
            <w:pPr>
              <w:pStyle w:val="TAL"/>
              <w:rPr>
                <w:ins w:id="16" w:author="Jingzhou Wu- China Telecom" w:date="2025-04-29T17:17:00Z"/>
              </w:rPr>
            </w:pPr>
            <w:ins w:id="17" w:author="Jingzhou Wu- China Telecom" w:date="2025-04-29T17:17:00Z">
              <w:r w:rsidRPr="00CF3C6A">
                <w:rPr>
                  <w:lang w:eastAsia="zh-CN"/>
                </w:rPr>
                <w:t>5.2.3.1.1</w:t>
              </w:r>
              <w:r>
                <w:rPr>
                  <w:lang w:eastAsia="zh-CN"/>
                </w:rPr>
                <w:t>6</w:t>
              </w:r>
              <w:r w:rsidRPr="00CF3C6A">
                <w:rPr>
                  <w:lang w:eastAsia="zh-CN"/>
                </w:rPr>
                <w:t>_</w:t>
              </w:r>
              <w:r>
                <w:rPr>
                  <w:lang w:eastAsia="zh-CN"/>
                </w:rPr>
                <w:t>3</w:t>
              </w:r>
            </w:ins>
          </w:p>
        </w:tc>
        <w:tc>
          <w:tcPr>
            <w:tcW w:w="4512" w:type="dxa"/>
            <w:tcBorders>
              <w:top w:val="nil"/>
              <w:left w:val="single" w:sz="4" w:space="0" w:color="auto"/>
              <w:bottom w:val="single" w:sz="4" w:space="0" w:color="auto"/>
              <w:right w:val="single" w:sz="4" w:space="0" w:color="auto"/>
            </w:tcBorders>
          </w:tcPr>
          <w:p w14:paraId="681E1F7B" w14:textId="41B5EF19" w:rsidR="00DF2175" w:rsidRPr="00CF3C6A" w:rsidRDefault="00DF2175" w:rsidP="00DF2175">
            <w:pPr>
              <w:pStyle w:val="TAL"/>
              <w:rPr>
                <w:ins w:id="18" w:author="Jingzhou Wu- China Telecom" w:date="2025-04-29T17:17:00Z"/>
              </w:rPr>
            </w:pPr>
            <w:ins w:id="19" w:author="Jingzhou Wu- China Telecom" w:date="2025-04-29T17:18:00Z">
              <w:r w:rsidRPr="00DF2175">
                <w:t>4Rx FDD FR1 for PDSCH with intra cell inter user interference performance for Enhanced Receiver Type 2 – 2x4 MIMO for both NSA and SA</w:t>
              </w:r>
            </w:ins>
          </w:p>
        </w:tc>
        <w:tc>
          <w:tcPr>
            <w:tcW w:w="850" w:type="dxa"/>
            <w:tcBorders>
              <w:top w:val="single" w:sz="4" w:space="0" w:color="auto"/>
              <w:left w:val="single" w:sz="4" w:space="0" w:color="auto"/>
              <w:bottom w:val="single" w:sz="4" w:space="0" w:color="auto"/>
              <w:right w:val="single" w:sz="4" w:space="0" w:color="auto"/>
            </w:tcBorders>
          </w:tcPr>
          <w:p w14:paraId="66AA8F6B" w14:textId="1C584D32" w:rsidR="00DF2175" w:rsidRPr="00CF3C6A" w:rsidRDefault="00DF2175" w:rsidP="00DF2175">
            <w:pPr>
              <w:pStyle w:val="TAC"/>
              <w:rPr>
                <w:ins w:id="20" w:author="Jingzhou Wu- China Telecom" w:date="2025-04-29T17:17:00Z"/>
                <w:lang w:eastAsia="zh-CN"/>
              </w:rPr>
            </w:pPr>
            <w:ins w:id="21" w:author="Jingzhou Wu- China Telecom" w:date="2025-04-29T17:18:00Z">
              <w:r>
                <w:rPr>
                  <w:rFonts w:hint="eastAsia"/>
                  <w:lang w:eastAsia="zh-CN"/>
                </w:rPr>
                <w:t>R</w:t>
              </w:r>
              <w:r>
                <w:rPr>
                  <w:lang w:eastAsia="zh-CN"/>
                </w:rPr>
                <w:t>el-18</w:t>
              </w:r>
            </w:ins>
          </w:p>
        </w:tc>
        <w:tc>
          <w:tcPr>
            <w:tcW w:w="1134" w:type="dxa"/>
            <w:tcBorders>
              <w:top w:val="single" w:sz="4" w:space="0" w:color="auto"/>
              <w:left w:val="single" w:sz="4" w:space="0" w:color="auto"/>
              <w:bottom w:val="single" w:sz="4" w:space="0" w:color="auto"/>
              <w:right w:val="single" w:sz="4" w:space="0" w:color="auto"/>
            </w:tcBorders>
          </w:tcPr>
          <w:p w14:paraId="384CDEA1" w14:textId="4DE5D294" w:rsidR="00DF2175" w:rsidRPr="00CF3C6A" w:rsidRDefault="00DF2175" w:rsidP="00DF2175">
            <w:pPr>
              <w:pStyle w:val="TAL"/>
              <w:rPr>
                <w:ins w:id="22" w:author="Jingzhou Wu- China Telecom" w:date="2025-04-29T17:17:00Z"/>
                <w:lang w:eastAsia="zh-CN"/>
              </w:rPr>
            </w:pPr>
            <w:ins w:id="23" w:author="Jingzhou Wu- China Telecom" w:date="2025-04-29T17:18:00Z">
              <w:r>
                <w:rPr>
                  <w:rFonts w:hint="eastAsia"/>
                  <w:lang w:eastAsia="zh-CN"/>
                </w:rPr>
                <w:t>F</w:t>
              </w:r>
              <w:r>
                <w:rPr>
                  <w:lang w:eastAsia="zh-CN"/>
                </w:rPr>
                <w:t>FS</w:t>
              </w:r>
            </w:ins>
          </w:p>
        </w:tc>
        <w:tc>
          <w:tcPr>
            <w:tcW w:w="3193" w:type="dxa"/>
            <w:tcBorders>
              <w:top w:val="single" w:sz="4" w:space="0" w:color="auto"/>
              <w:left w:val="single" w:sz="4" w:space="0" w:color="auto"/>
              <w:bottom w:val="single" w:sz="4" w:space="0" w:color="auto"/>
              <w:right w:val="single" w:sz="4" w:space="0" w:color="auto"/>
            </w:tcBorders>
          </w:tcPr>
          <w:p w14:paraId="78058965" w14:textId="39E26815" w:rsidR="00DF2175" w:rsidRPr="00CF3C6A" w:rsidRDefault="00DF2175" w:rsidP="00DF2175">
            <w:pPr>
              <w:pStyle w:val="TAL"/>
              <w:rPr>
                <w:ins w:id="24" w:author="Jingzhou Wu- China Telecom" w:date="2025-04-29T17:17:00Z"/>
                <w:lang w:eastAsia="zh-CN"/>
              </w:rPr>
            </w:pPr>
            <w:ins w:id="25" w:author="Jingzhou Wu- China Telecom" w:date="2025-04-29T17:18:00Z">
              <w:r>
                <w:rPr>
                  <w:rFonts w:hint="eastAsia"/>
                  <w:lang w:eastAsia="zh-CN"/>
                </w:rPr>
                <w:t>F</w:t>
              </w:r>
              <w:r>
                <w:rPr>
                  <w:lang w:eastAsia="zh-CN"/>
                </w:rPr>
                <w:t>FS</w:t>
              </w:r>
            </w:ins>
          </w:p>
        </w:tc>
        <w:tc>
          <w:tcPr>
            <w:tcW w:w="1558" w:type="dxa"/>
            <w:tcBorders>
              <w:top w:val="single" w:sz="4" w:space="0" w:color="auto"/>
              <w:left w:val="single" w:sz="4" w:space="0" w:color="auto"/>
              <w:bottom w:val="single" w:sz="4" w:space="0" w:color="auto"/>
              <w:right w:val="single" w:sz="4" w:space="0" w:color="auto"/>
            </w:tcBorders>
          </w:tcPr>
          <w:p w14:paraId="0774EFC4" w14:textId="3E1D088B" w:rsidR="00DF2175" w:rsidRPr="00CF3C6A" w:rsidRDefault="00DF2175" w:rsidP="00DF2175">
            <w:pPr>
              <w:pStyle w:val="TAL"/>
              <w:rPr>
                <w:ins w:id="26" w:author="Jingzhou Wu- China Telecom" w:date="2025-04-29T17:17:00Z"/>
                <w:lang w:eastAsia="zh-CN"/>
              </w:rPr>
            </w:pPr>
            <w:ins w:id="27" w:author="Jingzhou Wu- China Telecom" w:date="2025-04-29T17:18:00Z">
              <w:r w:rsidRPr="00CF3C6A">
                <w:rPr>
                  <w:lang w:eastAsia="zh-CN"/>
                </w:rPr>
                <w:t>D008</w:t>
              </w:r>
            </w:ins>
          </w:p>
        </w:tc>
        <w:tc>
          <w:tcPr>
            <w:tcW w:w="1981" w:type="dxa"/>
            <w:tcBorders>
              <w:top w:val="single" w:sz="4" w:space="0" w:color="auto"/>
              <w:left w:val="single" w:sz="4" w:space="0" w:color="auto"/>
              <w:bottom w:val="single" w:sz="4" w:space="0" w:color="auto"/>
              <w:right w:val="single" w:sz="4" w:space="0" w:color="auto"/>
            </w:tcBorders>
          </w:tcPr>
          <w:p w14:paraId="2C1EE049" w14:textId="49E529E6" w:rsidR="00DF2175" w:rsidRPr="00CF3C6A" w:rsidRDefault="00DF2175" w:rsidP="00DF2175">
            <w:pPr>
              <w:pStyle w:val="TAL"/>
              <w:rPr>
                <w:ins w:id="28" w:author="Jingzhou Wu- China Telecom" w:date="2025-04-29T17:17:00Z"/>
              </w:rPr>
            </w:pPr>
            <w:ins w:id="29" w:author="Jingzhou Wu- China Telecom" w:date="2025-04-29T17:18:00Z">
              <w:r w:rsidRPr="00CF3C6A">
                <w:t>NOTE 1</w:t>
              </w:r>
            </w:ins>
          </w:p>
        </w:tc>
        <w:tc>
          <w:tcPr>
            <w:tcW w:w="886" w:type="dxa"/>
            <w:tcBorders>
              <w:top w:val="single" w:sz="4" w:space="0" w:color="auto"/>
              <w:left w:val="single" w:sz="4" w:space="0" w:color="auto"/>
              <w:bottom w:val="single" w:sz="4" w:space="0" w:color="auto"/>
              <w:right w:val="single" w:sz="4" w:space="0" w:color="auto"/>
            </w:tcBorders>
          </w:tcPr>
          <w:p w14:paraId="378F1F32" w14:textId="77777777" w:rsidR="00DF2175" w:rsidRPr="00CF3C6A" w:rsidRDefault="00DF2175" w:rsidP="00DF2175">
            <w:pPr>
              <w:pStyle w:val="TAL"/>
              <w:rPr>
                <w:ins w:id="30" w:author="Jingzhou Wu- China Telecom" w:date="2025-04-29T17:17:00Z"/>
              </w:rPr>
            </w:pPr>
          </w:p>
        </w:tc>
        <w:tc>
          <w:tcPr>
            <w:tcW w:w="2268" w:type="dxa"/>
            <w:tcBorders>
              <w:top w:val="single" w:sz="4" w:space="0" w:color="auto"/>
              <w:left w:val="single" w:sz="4" w:space="0" w:color="auto"/>
              <w:bottom w:val="single" w:sz="4" w:space="0" w:color="auto"/>
              <w:right w:val="single" w:sz="4" w:space="0" w:color="auto"/>
            </w:tcBorders>
          </w:tcPr>
          <w:p w14:paraId="08AC905E" w14:textId="77777777" w:rsidR="00DF2175" w:rsidRPr="00CF3C6A" w:rsidRDefault="00DF2175" w:rsidP="00DF2175">
            <w:pPr>
              <w:pStyle w:val="TAL"/>
              <w:rPr>
                <w:ins w:id="31" w:author="Jingzhou Wu- China Telecom" w:date="2025-04-29T17:17:00Z"/>
              </w:rPr>
            </w:pPr>
          </w:p>
        </w:tc>
      </w:tr>
      <w:tr w:rsidR="00DF2175" w:rsidRPr="00CF3C6A" w14:paraId="5F0D89DB" w14:textId="77777777" w:rsidTr="00A92CF3">
        <w:trPr>
          <w:jc w:val="center"/>
          <w:ins w:id="32" w:author="Jingzhou Wu- China Telecom" w:date="2025-04-29T17:17:00Z"/>
        </w:trPr>
        <w:tc>
          <w:tcPr>
            <w:tcW w:w="1190" w:type="dxa"/>
            <w:tcBorders>
              <w:top w:val="nil"/>
              <w:left w:val="single" w:sz="4" w:space="0" w:color="auto"/>
              <w:bottom w:val="single" w:sz="4" w:space="0" w:color="auto"/>
              <w:right w:val="single" w:sz="4" w:space="0" w:color="auto"/>
            </w:tcBorders>
          </w:tcPr>
          <w:p w14:paraId="7009A271" w14:textId="6548FE36" w:rsidR="00DF2175" w:rsidRPr="00CF3C6A" w:rsidRDefault="00DF2175" w:rsidP="00DF2175">
            <w:pPr>
              <w:pStyle w:val="TAL"/>
              <w:rPr>
                <w:ins w:id="33" w:author="Jingzhou Wu- China Telecom" w:date="2025-04-29T17:17:00Z"/>
              </w:rPr>
            </w:pPr>
            <w:ins w:id="34" w:author="Jingzhou Wu- China Telecom" w:date="2025-04-29T17:17:00Z">
              <w:r w:rsidRPr="00CF3C6A">
                <w:rPr>
                  <w:lang w:eastAsia="zh-CN"/>
                </w:rPr>
                <w:t>5.2.3.1.1</w:t>
              </w:r>
              <w:r>
                <w:rPr>
                  <w:lang w:eastAsia="zh-CN"/>
                </w:rPr>
                <w:t>6</w:t>
              </w:r>
              <w:r w:rsidRPr="00CF3C6A">
                <w:rPr>
                  <w:lang w:eastAsia="zh-CN"/>
                </w:rPr>
                <w:t>_</w:t>
              </w:r>
              <w:r>
                <w:rPr>
                  <w:lang w:eastAsia="zh-CN"/>
                </w:rPr>
                <w:t>4</w:t>
              </w:r>
            </w:ins>
          </w:p>
        </w:tc>
        <w:tc>
          <w:tcPr>
            <w:tcW w:w="4512" w:type="dxa"/>
            <w:tcBorders>
              <w:top w:val="nil"/>
              <w:left w:val="single" w:sz="4" w:space="0" w:color="auto"/>
              <w:bottom w:val="single" w:sz="4" w:space="0" w:color="auto"/>
              <w:right w:val="single" w:sz="4" w:space="0" w:color="auto"/>
            </w:tcBorders>
          </w:tcPr>
          <w:p w14:paraId="3CA9B386" w14:textId="1A9D0917" w:rsidR="00DF2175" w:rsidRPr="00CF3C6A" w:rsidRDefault="00DF2175" w:rsidP="00DF2175">
            <w:pPr>
              <w:pStyle w:val="TAL"/>
              <w:rPr>
                <w:ins w:id="35" w:author="Jingzhou Wu- China Telecom" w:date="2025-04-29T17:17:00Z"/>
              </w:rPr>
            </w:pPr>
            <w:ins w:id="36" w:author="Jingzhou Wu- China Telecom" w:date="2025-04-29T17:18:00Z">
              <w:r w:rsidRPr="00DF2175">
                <w:t>4Rx FDD FR1 for PDSCH with intra cell inter user interference performance for Enhanced Receiver Type 2 – 4x4 MIMO for both NSA and SA</w:t>
              </w:r>
            </w:ins>
          </w:p>
        </w:tc>
        <w:tc>
          <w:tcPr>
            <w:tcW w:w="850" w:type="dxa"/>
            <w:tcBorders>
              <w:top w:val="single" w:sz="4" w:space="0" w:color="auto"/>
              <w:left w:val="single" w:sz="4" w:space="0" w:color="auto"/>
              <w:bottom w:val="single" w:sz="4" w:space="0" w:color="auto"/>
              <w:right w:val="single" w:sz="4" w:space="0" w:color="auto"/>
            </w:tcBorders>
          </w:tcPr>
          <w:p w14:paraId="5558F9DD" w14:textId="491DB7EC" w:rsidR="00DF2175" w:rsidRPr="00CF3C6A" w:rsidRDefault="00DF2175" w:rsidP="00DF2175">
            <w:pPr>
              <w:pStyle w:val="TAC"/>
              <w:rPr>
                <w:ins w:id="37" w:author="Jingzhou Wu- China Telecom" w:date="2025-04-29T17:17:00Z"/>
                <w:lang w:eastAsia="zh-CN"/>
              </w:rPr>
            </w:pPr>
            <w:ins w:id="38" w:author="Jingzhou Wu- China Telecom" w:date="2025-04-29T17:18:00Z">
              <w:r>
                <w:rPr>
                  <w:rFonts w:hint="eastAsia"/>
                  <w:lang w:eastAsia="zh-CN"/>
                </w:rPr>
                <w:t>R</w:t>
              </w:r>
              <w:r>
                <w:rPr>
                  <w:lang w:eastAsia="zh-CN"/>
                </w:rPr>
                <w:t>el-18</w:t>
              </w:r>
            </w:ins>
          </w:p>
        </w:tc>
        <w:tc>
          <w:tcPr>
            <w:tcW w:w="1134" w:type="dxa"/>
            <w:tcBorders>
              <w:top w:val="single" w:sz="4" w:space="0" w:color="auto"/>
              <w:left w:val="single" w:sz="4" w:space="0" w:color="auto"/>
              <w:bottom w:val="single" w:sz="4" w:space="0" w:color="auto"/>
              <w:right w:val="single" w:sz="4" w:space="0" w:color="auto"/>
            </w:tcBorders>
          </w:tcPr>
          <w:p w14:paraId="5176797D" w14:textId="1D75D7EE" w:rsidR="00DF2175" w:rsidRPr="00CF3C6A" w:rsidRDefault="00DF2175" w:rsidP="00DF2175">
            <w:pPr>
              <w:pStyle w:val="TAL"/>
              <w:rPr>
                <w:ins w:id="39" w:author="Jingzhou Wu- China Telecom" w:date="2025-04-29T17:17:00Z"/>
                <w:lang w:eastAsia="zh-CN"/>
              </w:rPr>
            </w:pPr>
            <w:ins w:id="40" w:author="Jingzhou Wu- China Telecom" w:date="2025-04-29T17:18:00Z">
              <w:r>
                <w:rPr>
                  <w:rFonts w:hint="eastAsia"/>
                  <w:lang w:eastAsia="zh-CN"/>
                </w:rPr>
                <w:t>F</w:t>
              </w:r>
              <w:r>
                <w:rPr>
                  <w:lang w:eastAsia="zh-CN"/>
                </w:rPr>
                <w:t>FS</w:t>
              </w:r>
            </w:ins>
          </w:p>
        </w:tc>
        <w:tc>
          <w:tcPr>
            <w:tcW w:w="3193" w:type="dxa"/>
            <w:tcBorders>
              <w:top w:val="single" w:sz="4" w:space="0" w:color="auto"/>
              <w:left w:val="single" w:sz="4" w:space="0" w:color="auto"/>
              <w:bottom w:val="single" w:sz="4" w:space="0" w:color="auto"/>
              <w:right w:val="single" w:sz="4" w:space="0" w:color="auto"/>
            </w:tcBorders>
          </w:tcPr>
          <w:p w14:paraId="491F80F5" w14:textId="3DBFC944" w:rsidR="00DF2175" w:rsidRPr="00CF3C6A" w:rsidRDefault="00DF2175" w:rsidP="00DF2175">
            <w:pPr>
              <w:pStyle w:val="TAL"/>
              <w:rPr>
                <w:ins w:id="41" w:author="Jingzhou Wu- China Telecom" w:date="2025-04-29T17:17:00Z"/>
                <w:lang w:eastAsia="zh-CN"/>
              </w:rPr>
            </w:pPr>
            <w:ins w:id="42" w:author="Jingzhou Wu- China Telecom" w:date="2025-04-29T17:18:00Z">
              <w:r>
                <w:rPr>
                  <w:rFonts w:hint="eastAsia"/>
                  <w:lang w:eastAsia="zh-CN"/>
                </w:rPr>
                <w:t>F</w:t>
              </w:r>
              <w:r>
                <w:rPr>
                  <w:lang w:eastAsia="zh-CN"/>
                </w:rPr>
                <w:t>FS</w:t>
              </w:r>
            </w:ins>
          </w:p>
        </w:tc>
        <w:tc>
          <w:tcPr>
            <w:tcW w:w="1558" w:type="dxa"/>
            <w:tcBorders>
              <w:top w:val="single" w:sz="4" w:space="0" w:color="auto"/>
              <w:left w:val="single" w:sz="4" w:space="0" w:color="auto"/>
              <w:bottom w:val="single" w:sz="4" w:space="0" w:color="auto"/>
              <w:right w:val="single" w:sz="4" w:space="0" w:color="auto"/>
            </w:tcBorders>
          </w:tcPr>
          <w:p w14:paraId="58A31AF5" w14:textId="7ADD9D4D" w:rsidR="00DF2175" w:rsidRPr="00CF3C6A" w:rsidRDefault="00DF2175" w:rsidP="00DF2175">
            <w:pPr>
              <w:pStyle w:val="TAL"/>
              <w:rPr>
                <w:ins w:id="43" w:author="Jingzhou Wu- China Telecom" w:date="2025-04-29T17:17:00Z"/>
                <w:lang w:eastAsia="zh-CN"/>
              </w:rPr>
            </w:pPr>
            <w:ins w:id="44" w:author="Jingzhou Wu- China Telecom" w:date="2025-04-29T17:18:00Z">
              <w:r w:rsidRPr="00CF3C6A">
                <w:rPr>
                  <w:lang w:eastAsia="zh-CN"/>
                </w:rPr>
                <w:t>D008</w:t>
              </w:r>
            </w:ins>
          </w:p>
        </w:tc>
        <w:tc>
          <w:tcPr>
            <w:tcW w:w="1981" w:type="dxa"/>
            <w:tcBorders>
              <w:top w:val="single" w:sz="4" w:space="0" w:color="auto"/>
              <w:left w:val="single" w:sz="4" w:space="0" w:color="auto"/>
              <w:bottom w:val="single" w:sz="4" w:space="0" w:color="auto"/>
              <w:right w:val="single" w:sz="4" w:space="0" w:color="auto"/>
            </w:tcBorders>
          </w:tcPr>
          <w:p w14:paraId="044E0EB0" w14:textId="77852DD9" w:rsidR="00DF2175" w:rsidRPr="00CF3C6A" w:rsidRDefault="00DF2175" w:rsidP="00DF2175">
            <w:pPr>
              <w:pStyle w:val="TAL"/>
              <w:rPr>
                <w:ins w:id="45" w:author="Jingzhou Wu- China Telecom" w:date="2025-04-29T17:17:00Z"/>
              </w:rPr>
            </w:pPr>
            <w:ins w:id="46" w:author="Jingzhou Wu- China Telecom" w:date="2025-04-29T17:18:00Z">
              <w:r w:rsidRPr="00CF3C6A">
                <w:t>NOTE 1</w:t>
              </w:r>
            </w:ins>
          </w:p>
        </w:tc>
        <w:tc>
          <w:tcPr>
            <w:tcW w:w="886" w:type="dxa"/>
            <w:tcBorders>
              <w:top w:val="single" w:sz="4" w:space="0" w:color="auto"/>
              <w:left w:val="single" w:sz="4" w:space="0" w:color="auto"/>
              <w:bottom w:val="single" w:sz="4" w:space="0" w:color="auto"/>
              <w:right w:val="single" w:sz="4" w:space="0" w:color="auto"/>
            </w:tcBorders>
          </w:tcPr>
          <w:p w14:paraId="419615B5" w14:textId="77777777" w:rsidR="00DF2175" w:rsidRPr="00CF3C6A" w:rsidRDefault="00DF2175" w:rsidP="00DF2175">
            <w:pPr>
              <w:pStyle w:val="TAL"/>
              <w:rPr>
                <w:ins w:id="47" w:author="Jingzhou Wu- China Telecom" w:date="2025-04-29T17:17:00Z"/>
              </w:rPr>
            </w:pPr>
          </w:p>
        </w:tc>
        <w:tc>
          <w:tcPr>
            <w:tcW w:w="2268" w:type="dxa"/>
            <w:tcBorders>
              <w:top w:val="single" w:sz="4" w:space="0" w:color="auto"/>
              <w:left w:val="single" w:sz="4" w:space="0" w:color="auto"/>
              <w:bottom w:val="single" w:sz="4" w:space="0" w:color="auto"/>
              <w:right w:val="single" w:sz="4" w:space="0" w:color="auto"/>
            </w:tcBorders>
          </w:tcPr>
          <w:p w14:paraId="35CB9B31" w14:textId="77777777" w:rsidR="00DF2175" w:rsidRPr="00CF3C6A" w:rsidRDefault="00DF2175" w:rsidP="00DF2175">
            <w:pPr>
              <w:pStyle w:val="TAL"/>
              <w:rPr>
                <w:ins w:id="48" w:author="Jingzhou Wu- China Telecom" w:date="2025-04-29T17:17:00Z"/>
              </w:rPr>
            </w:pPr>
          </w:p>
        </w:tc>
      </w:tr>
      <w:tr w:rsidR="00DF2175" w:rsidRPr="00CF3C6A" w14:paraId="7339139C" w14:textId="77777777" w:rsidTr="00A92CF3">
        <w:trPr>
          <w:jc w:val="center"/>
        </w:trPr>
        <w:tc>
          <w:tcPr>
            <w:tcW w:w="1190" w:type="dxa"/>
            <w:tcBorders>
              <w:top w:val="nil"/>
              <w:left w:val="single" w:sz="4" w:space="0" w:color="auto"/>
              <w:bottom w:val="single" w:sz="4" w:space="0" w:color="auto"/>
              <w:right w:val="single" w:sz="4" w:space="0" w:color="auto"/>
            </w:tcBorders>
          </w:tcPr>
          <w:p w14:paraId="0FFC3630" w14:textId="77777777" w:rsidR="00DF2175" w:rsidRPr="00CF3C6A" w:rsidRDefault="00DF2175" w:rsidP="00A92CF3">
            <w:pPr>
              <w:pStyle w:val="TAL"/>
            </w:pPr>
            <w:r w:rsidRPr="00CF3C6A">
              <w:rPr>
                <w:lang w:eastAsia="zh-CN"/>
              </w:rPr>
              <w:t>5.2.3.1.17_1</w:t>
            </w:r>
          </w:p>
        </w:tc>
        <w:tc>
          <w:tcPr>
            <w:tcW w:w="4512" w:type="dxa"/>
            <w:tcBorders>
              <w:top w:val="nil"/>
              <w:left w:val="single" w:sz="4" w:space="0" w:color="auto"/>
              <w:bottom w:val="single" w:sz="4" w:space="0" w:color="auto"/>
              <w:right w:val="single" w:sz="4" w:space="0" w:color="auto"/>
            </w:tcBorders>
          </w:tcPr>
          <w:p w14:paraId="59B7938C" w14:textId="77777777" w:rsidR="00DF2175" w:rsidRPr="00CF3C6A" w:rsidRDefault="00DF2175" w:rsidP="00A92CF3">
            <w:pPr>
              <w:pStyle w:val="TAL"/>
            </w:pPr>
            <w:r w:rsidRPr="00CF3C6A">
              <w:t>4Rx FDD FR1 for PDSCH CRS interference mitigation under NR-LTE coexistence scenario – 2x4 MIMO for both NSA and SA</w:t>
            </w:r>
          </w:p>
        </w:tc>
        <w:tc>
          <w:tcPr>
            <w:tcW w:w="850" w:type="dxa"/>
            <w:tcBorders>
              <w:top w:val="single" w:sz="4" w:space="0" w:color="auto"/>
              <w:left w:val="single" w:sz="4" w:space="0" w:color="auto"/>
              <w:bottom w:val="single" w:sz="4" w:space="0" w:color="auto"/>
              <w:right w:val="single" w:sz="4" w:space="0" w:color="auto"/>
            </w:tcBorders>
          </w:tcPr>
          <w:p w14:paraId="72A43FF7" w14:textId="77777777" w:rsidR="00DF2175" w:rsidRPr="00CF3C6A" w:rsidRDefault="00DF2175" w:rsidP="00A92CF3">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236EC54" w14:textId="77777777" w:rsidR="00DF2175" w:rsidRPr="00CF3C6A" w:rsidRDefault="00DF2175" w:rsidP="00A92CF3">
            <w:pPr>
              <w:pStyle w:val="TAL"/>
            </w:pPr>
            <w:r w:rsidRPr="00CF3C6A">
              <w:rPr>
                <w:lang w:eastAsia="zh-CN"/>
              </w:rPr>
              <w:t>C355</w:t>
            </w:r>
          </w:p>
        </w:tc>
        <w:tc>
          <w:tcPr>
            <w:tcW w:w="3193" w:type="dxa"/>
            <w:tcBorders>
              <w:top w:val="single" w:sz="4" w:space="0" w:color="auto"/>
              <w:left w:val="single" w:sz="4" w:space="0" w:color="auto"/>
              <w:bottom w:val="single" w:sz="4" w:space="0" w:color="auto"/>
              <w:right w:val="single" w:sz="4" w:space="0" w:color="auto"/>
            </w:tcBorders>
          </w:tcPr>
          <w:p w14:paraId="30152743" w14:textId="77777777" w:rsidR="00DF2175" w:rsidRPr="00CF3C6A" w:rsidRDefault="00DF2175" w:rsidP="00A92CF3">
            <w:pPr>
              <w:pStyle w:val="TAL"/>
              <w:rPr>
                <w:lang w:eastAsia="zh-CN"/>
              </w:rPr>
            </w:pPr>
            <w:r w:rsidRPr="00CF3C6A">
              <w:rPr>
                <w:lang w:eastAsia="zh-CN"/>
              </w:rPr>
              <w:t xml:space="preserve">UEs supporting 5GS FDD FR1 and 4Rx antenna ports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368FF987" w14:textId="77777777" w:rsidR="00DF2175" w:rsidRPr="00CF3C6A" w:rsidRDefault="00DF2175" w:rsidP="00A92CF3">
            <w:pPr>
              <w:pStyle w:val="TAL"/>
              <w:rPr>
                <w:lang w:eastAsia="zh-CN"/>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4C646EC2" w14:textId="77777777" w:rsidR="00DF2175" w:rsidRPr="00CF3C6A" w:rsidRDefault="00DF2175" w:rsidP="00A92CF3">
            <w:pPr>
              <w:pStyle w:val="TAL"/>
            </w:pPr>
          </w:p>
        </w:tc>
        <w:tc>
          <w:tcPr>
            <w:tcW w:w="886" w:type="dxa"/>
            <w:tcBorders>
              <w:top w:val="single" w:sz="4" w:space="0" w:color="auto"/>
              <w:left w:val="single" w:sz="4" w:space="0" w:color="auto"/>
              <w:bottom w:val="single" w:sz="4" w:space="0" w:color="auto"/>
              <w:right w:val="single" w:sz="4" w:space="0" w:color="auto"/>
            </w:tcBorders>
          </w:tcPr>
          <w:p w14:paraId="43F9E397" w14:textId="77777777" w:rsidR="00DF2175" w:rsidRPr="00CF3C6A" w:rsidRDefault="00DF2175" w:rsidP="00A92CF3">
            <w:pPr>
              <w:pStyle w:val="TAL"/>
            </w:pPr>
          </w:p>
        </w:tc>
        <w:tc>
          <w:tcPr>
            <w:tcW w:w="2268" w:type="dxa"/>
            <w:tcBorders>
              <w:top w:val="single" w:sz="4" w:space="0" w:color="auto"/>
              <w:left w:val="single" w:sz="4" w:space="0" w:color="auto"/>
              <w:bottom w:val="single" w:sz="4" w:space="0" w:color="auto"/>
              <w:right w:val="single" w:sz="4" w:space="0" w:color="auto"/>
            </w:tcBorders>
          </w:tcPr>
          <w:p w14:paraId="649CECE6" w14:textId="77777777" w:rsidR="00DF2175" w:rsidRPr="00CF3C6A" w:rsidRDefault="00DF2175" w:rsidP="00A92CF3">
            <w:pPr>
              <w:pStyle w:val="TAL"/>
            </w:pPr>
          </w:p>
        </w:tc>
      </w:tr>
      <w:tr w:rsidR="00DF2175" w:rsidRPr="00CF3C6A" w14:paraId="589F14A3" w14:textId="77777777" w:rsidTr="00A92CF3">
        <w:trPr>
          <w:jc w:val="center"/>
        </w:trPr>
        <w:tc>
          <w:tcPr>
            <w:tcW w:w="1190" w:type="dxa"/>
            <w:tcBorders>
              <w:top w:val="single" w:sz="4" w:space="0" w:color="auto"/>
              <w:left w:val="single" w:sz="4" w:space="0" w:color="auto"/>
              <w:bottom w:val="single" w:sz="4" w:space="0" w:color="auto"/>
              <w:right w:val="single" w:sz="4" w:space="0" w:color="auto"/>
            </w:tcBorders>
          </w:tcPr>
          <w:p w14:paraId="6FB242A0" w14:textId="2EEC438A" w:rsidR="00DF2175" w:rsidRPr="00CF3C6A" w:rsidRDefault="00DF2175" w:rsidP="00A92CF3">
            <w:pPr>
              <w:pStyle w:val="TAL"/>
              <w:rPr>
                <w:lang w:eastAsia="zh-CN"/>
              </w:rPr>
            </w:pPr>
          </w:p>
        </w:tc>
        <w:tc>
          <w:tcPr>
            <w:tcW w:w="4512" w:type="dxa"/>
            <w:tcBorders>
              <w:top w:val="single" w:sz="4" w:space="0" w:color="auto"/>
              <w:left w:val="single" w:sz="4" w:space="0" w:color="auto"/>
              <w:bottom w:val="single" w:sz="4" w:space="0" w:color="auto"/>
              <w:right w:val="single" w:sz="4" w:space="0" w:color="auto"/>
            </w:tcBorders>
          </w:tcPr>
          <w:p w14:paraId="24B2F72D" w14:textId="1F053CB7" w:rsidR="00DF2175" w:rsidRPr="00CF3C6A" w:rsidRDefault="00971A4E" w:rsidP="00A92CF3">
            <w:pPr>
              <w:pStyle w:val="TAL"/>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0C1475A" w14:textId="0CE7036B" w:rsidR="00DF2175" w:rsidRPr="00CF3C6A" w:rsidRDefault="00971A4E" w:rsidP="00A92CF3">
            <w:pPr>
              <w:pStyle w:val="TAC"/>
              <w:rPr>
                <w:lang w:eastAsia="zh-CN"/>
              </w:rPr>
            </w:pPr>
            <w:r>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11DAFE8C" w14:textId="25D8A9AE" w:rsidR="00DF2175" w:rsidRPr="00CF3C6A" w:rsidRDefault="00971A4E" w:rsidP="00A92CF3">
            <w:pPr>
              <w:pStyle w:val="TAL"/>
              <w:rPr>
                <w:lang w:eastAsia="zh-CN"/>
              </w:rPr>
            </w:pPr>
            <w:r>
              <w:rPr>
                <w:lang w:eastAsia="zh-CN"/>
              </w:rPr>
              <w:t>…</w:t>
            </w:r>
          </w:p>
        </w:tc>
        <w:tc>
          <w:tcPr>
            <w:tcW w:w="3193" w:type="dxa"/>
            <w:tcBorders>
              <w:top w:val="single" w:sz="4" w:space="0" w:color="auto"/>
              <w:left w:val="single" w:sz="4" w:space="0" w:color="auto"/>
              <w:bottom w:val="single" w:sz="4" w:space="0" w:color="auto"/>
              <w:right w:val="single" w:sz="4" w:space="0" w:color="auto"/>
            </w:tcBorders>
          </w:tcPr>
          <w:p w14:paraId="1963F2D7" w14:textId="02A3952F" w:rsidR="00DF2175" w:rsidRPr="00CF3C6A" w:rsidRDefault="00971A4E" w:rsidP="00A92CF3">
            <w:pPr>
              <w:pStyle w:val="TAL"/>
              <w:rPr>
                <w:lang w:eastAsia="zh-CN"/>
              </w:rPr>
            </w:pPr>
            <w:r>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2A67E701" w14:textId="792693F6" w:rsidR="00DF2175" w:rsidRPr="00CF3C6A" w:rsidRDefault="00971A4E" w:rsidP="00A92CF3">
            <w:pPr>
              <w:pStyle w:val="TAL"/>
              <w:rPr>
                <w:lang w:eastAsia="zh-CN"/>
              </w:rPr>
            </w:pPr>
            <w:r>
              <w:rPr>
                <w:lang w:eastAsia="zh-CN"/>
              </w:rPr>
              <w:t>…</w:t>
            </w:r>
          </w:p>
        </w:tc>
        <w:tc>
          <w:tcPr>
            <w:tcW w:w="1981" w:type="dxa"/>
            <w:tcBorders>
              <w:top w:val="single" w:sz="4" w:space="0" w:color="auto"/>
              <w:left w:val="single" w:sz="4" w:space="0" w:color="auto"/>
              <w:bottom w:val="single" w:sz="4" w:space="0" w:color="auto"/>
              <w:right w:val="single" w:sz="4" w:space="0" w:color="auto"/>
            </w:tcBorders>
          </w:tcPr>
          <w:p w14:paraId="6F15D8BB" w14:textId="75BE925C" w:rsidR="00DF2175" w:rsidRPr="00CF3C6A" w:rsidDel="00AE644B" w:rsidRDefault="00DF2175" w:rsidP="00A92CF3">
            <w:pPr>
              <w:pStyle w:val="TAL"/>
            </w:pPr>
          </w:p>
        </w:tc>
        <w:tc>
          <w:tcPr>
            <w:tcW w:w="886" w:type="dxa"/>
            <w:tcBorders>
              <w:top w:val="single" w:sz="4" w:space="0" w:color="auto"/>
              <w:left w:val="single" w:sz="4" w:space="0" w:color="auto"/>
              <w:bottom w:val="single" w:sz="4" w:space="0" w:color="auto"/>
              <w:right w:val="single" w:sz="4" w:space="0" w:color="auto"/>
            </w:tcBorders>
          </w:tcPr>
          <w:p w14:paraId="34286B71" w14:textId="77777777" w:rsidR="00DF2175" w:rsidRPr="00CF3C6A" w:rsidRDefault="00DF2175" w:rsidP="00A92CF3">
            <w:pPr>
              <w:pStyle w:val="TAL"/>
            </w:pPr>
          </w:p>
        </w:tc>
        <w:tc>
          <w:tcPr>
            <w:tcW w:w="2268" w:type="dxa"/>
            <w:tcBorders>
              <w:top w:val="single" w:sz="4" w:space="0" w:color="auto"/>
              <w:left w:val="single" w:sz="4" w:space="0" w:color="auto"/>
              <w:bottom w:val="single" w:sz="4" w:space="0" w:color="auto"/>
              <w:right w:val="single" w:sz="4" w:space="0" w:color="auto"/>
            </w:tcBorders>
          </w:tcPr>
          <w:p w14:paraId="003DA993" w14:textId="61D2F99B" w:rsidR="00DF2175" w:rsidRPr="00CF3C6A" w:rsidRDefault="00DF2175" w:rsidP="00A92CF3">
            <w:pPr>
              <w:pStyle w:val="TAL"/>
            </w:pPr>
          </w:p>
        </w:tc>
      </w:tr>
    </w:tbl>
    <w:p w14:paraId="1E270DD2" w14:textId="71A66334" w:rsidR="000B29D0" w:rsidRPr="000050A1" w:rsidRDefault="000B29D0" w:rsidP="000050A1">
      <w:pPr>
        <w:jc w:val="center"/>
        <w:rPr>
          <w:b/>
          <w:noProof/>
          <w:lang w:eastAsia="zh-CN"/>
        </w:rPr>
      </w:pPr>
      <w:r w:rsidRPr="00F31F84">
        <w:rPr>
          <w:rFonts w:hint="eastAsia"/>
          <w:b/>
          <w:noProof/>
          <w:highlight w:val="yellow"/>
          <w:lang w:eastAsia="zh-CN"/>
        </w:rPr>
        <w:t>&lt;</w:t>
      </w:r>
      <w:r>
        <w:rPr>
          <w:b/>
          <w:noProof/>
          <w:highlight w:val="yellow"/>
          <w:lang w:eastAsia="zh-CN"/>
        </w:rPr>
        <w:t>Changed part End</w:t>
      </w:r>
      <w:r w:rsidRPr="00F31F84">
        <w:rPr>
          <w:b/>
          <w:noProof/>
          <w:highlight w:val="yellow"/>
          <w:lang w:eastAsia="zh-CN"/>
        </w:rPr>
        <w:t>&gt;</w:t>
      </w:r>
    </w:p>
    <w:sectPr w:rsidR="000B29D0" w:rsidRPr="000050A1" w:rsidSect="005F48B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420196" w14:textId="77777777" w:rsidR="005A3DA0" w:rsidRDefault="005A3DA0">
      <w:r>
        <w:separator/>
      </w:r>
    </w:p>
  </w:endnote>
  <w:endnote w:type="continuationSeparator" w:id="0">
    <w:p w14:paraId="46091FD6" w14:textId="77777777" w:rsidR="005A3DA0" w:rsidRDefault="005A3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Osaka">
    <w:altName w:val="MS Gothic"/>
    <w:charset w:val="80"/>
    <w:family w:val="swiss"/>
    <w:pitch w:val="variable"/>
    <w:sig w:usb0="00000001"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Segoe UI Symbol"/>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E9E4F6" w14:textId="77777777" w:rsidR="005A3DA0" w:rsidRDefault="005A3DA0">
      <w:r>
        <w:separator/>
      </w:r>
    </w:p>
  </w:footnote>
  <w:footnote w:type="continuationSeparator" w:id="0">
    <w:p w14:paraId="415F4749" w14:textId="77777777" w:rsidR="005A3DA0" w:rsidRDefault="005A3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D13C7" w:rsidRDefault="007D13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D13C7" w:rsidRDefault="007D13C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D13C7" w:rsidRDefault="007D13C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D13C7" w:rsidRDefault="007D13C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2"/>
  </w:num>
  <w:num w:numId="2">
    <w:abstractNumId w:val="37"/>
  </w:num>
  <w:num w:numId="3">
    <w:abstractNumId w:val="46"/>
  </w:num>
  <w:num w:numId="4">
    <w:abstractNumId w:val="13"/>
  </w:num>
  <w:num w:numId="5">
    <w:abstractNumId w:val="2"/>
  </w:num>
  <w:num w:numId="6">
    <w:abstractNumId w:val="14"/>
  </w:num>
  <w:num w:numId="7">
    <w:abstractNumId w:val="8"/>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7"/>
  </w:num>
  <w:num w:numId="11">
    <w:abstractNumId w:val="19"/>
  </w:num>
  <w:num w:numId="12">
    <w:abstractNumId w:val="38"/>
  </w:num>
  <w:num w:numId="13">
    <w:abstractNumId w:val="44"/>
  </w:num>
  <w:num w:numId="14">
    <w:abstractNumId w:val="17"/>
  </w:num>
  <w:num w:numId="15">
    <w:abstractNumId w:val="28"/>
  </w:num>
  <w:num w:numId="16">
    <w:abstractNumId w:val="35"/>
  </w:num>
  <w:num w:numId="17">
    <w:abstractNumId w:val="42"/>
  </w:num>
  <w:num w:numId="18">
    <w:abstractNumId w:val="5"/>
  </w:num>
  <w:num w:numId="19">
    <w:abstractNumId w:val="36"/>
  </w:num>
  <w:num w:numId="20">
    <w:abstractNumId w:val="27"/>
  </w:num>
  <w:num w:numId="21">
    <w:abstractNumId w:val="34"/>
  </w:num>
  <w:num w:numId="22">
    <w:abstractNumId w:val="39"/>
  </w:num>
  <w:num w:numId="23">
    <w:abstractNumId w:val="11"/>
  </w:num>
  <w:num w:numId="24">
    <w:abstractNumId w:val="33"/>
  </w:num>
  <w:num w:numId="25">
    <w:abstractNumId w:val="30"/>
  </w:num>
  <w:num w:numId="26">
    <w:abstractNumId w:val="0"/>
  </w:num>
  <w:num w:numId="27">
    <w:abstractNumId w:val="24"/>
  </w:num>
  <w:num w:numId="28">
    <w:abstractNumId w:val="20"/>
  </w:num>
  <w:num w:numId="29">
    <w:abstractNumId w:val="23"/>
  </w:num>
  <w:num w:numId="30">
    <w:abstractNumId w:val="16"/>
  </w:num>
  <w:num w:numId="31">
    <w:abstractNumId w:val="41"/>
  </w:num>
  <w:num w:numId="32">
    <w:abstractNumId w:val="22"/>
  </w:num>
  <w:num w:numId="33">
    <w:abstractNumId w:val="29"/>
  </w:num>
  <w:num w:numId="34">
    <w:abstractNumId w:val="1"/>
  </w:num>
  <w:num w:numId="35">
    <w:abstractNumId w:val="21"/>
  </w:num>
  <w:num w:numId="36">
    <w:abstractNumId w:val="3"/>
  </w:num>
  <w:num w:numId="37">
    <w:abstractNumId w:val="45"/>
  </w:num>
  <w:num w:numId="38">
    <w:abstractNumId w:val="31"/>
  </w:num>
  <w:num w:numId="39">
    <w:abstractNumId w:val="48"/>
  </w:num>
  <w:num w:numId="40">
    <w:abstractNumId w:val="26"/>
  </w:num>
  <w:num w:numId="41">
    <w:abstractNumId w:val="15"/>
  </w:num>
  <w:num w:numId="42">
    <w:abstractNumId w:val="47"/>
  </w:num>
  <w:num w:numId="43">
    <w:abstractNumId w:val="9"/>
  </w:num>
  <w:num w:numId="44">
    <w:abstractNumId w:val="6"/>
  </w:num>
  <w:num w:numId="45">
    <w:abstractNumId w:val="4"/>
  </w:num>
  <w:num w:numId="46">
    <w:abstractNumId w:val="32"/>
  </w:num>
  <w:num w:numId="47">
    <w:abstractNumId w:val="40"/>
  </w:num>
  <w:num w:numId="48">
    <w:abstractNumId w:val="10"/>
  </w:num>
  <w:num w:numId="4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China Telecom">
    <w15:presenceInfo w15:providerId="None" w15:userId="Jingzhou Wu-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A1"/>
    <w:rsid w:val="00022E4A"/>
    <w:rsid w:val="000558CD"/>
    <w:rsid w:val="00070E09"/>
    <w:rsid w:val="000913A4"/>
    <w:rsid w:val="000A6394"/>
    <w:rsid w:val="000B29D0"/>
    <w:rsid w:val="000B7FED"/>
    <w:rsid w:val="000C038A"/>
    <w:rsid w:val="000C6598"/>
    <w:rsid w:val="000D44B3"/>
    <w:rsid w:val="001402F5"/>
    <w:rsid w:val="00145D43"/>
    <w:rsid w:val="00192C46"/>
    <w:rsid w:val="001A08B3"/>
    <w:rsid w:val="001A7B60"/>
    <w:rsid w:val="001B52F0"/>
    <w:rsid w:val="001B7A65"/>
    <w:rsid w:val="001E166C"/>
    <w:rsid w:val="001E41F3"/>
    <w:rsid w:val="0026004D"/>
    <w:rsid w:val="002640DD"/>
    <w:rsid w:val="00275D12"/>
    <w:rsid w:val="00284FEB"/>
    <w:rsid w:val="002860C4"/>
    <w:rsid w:val="002B5741"/>
    <w:rsid w:val="002D2A9D"/>
    <w:rsid w:val="002E472E"/>
    <w:rsid w:val="00305409"/>
    <w:rsid w:val="003609EF"/>
    <w:rsid w:val="0036231A"/>
    <w:rsid w:val="00374DD4"/>
    <w:rsid w:val="00382FF2"/>
    <w:rsid w:val="003A7E81"/>
    <w:rsid w:val="003D1A36"/>
    <w:rsid w:val="003E1A36"/>
    <w:rsid w:val="00410371"/>
    <w:rsid w:val="004242F1"/>
    <w:rsid w:val="004908CD"/>
    <w:rsid w:val="004B75B7"/>
    <w:rsid w:val="004C68AD"/>
    <w:rsid w:val="004D2609"/>
    <w:rsid w:val="005141D9"/>
    <w:rsid w:val="0051580D"/>
    <w:rsid w:val="00540250"/>
    <w:rsid w:val="00547111"/>
    <w:rsid w:val="00547E86"/>
    <w:rsid w:val="00556C33"/>
    <w:rsid w:val="00592D74"/>
    <w:rsid w:val="005A3DA0"/>
    <w:rsid w:val="005B5738"/>
    <w:rsid w:val="005E2C44"/>
    <w:rsid w:val="005F48BE"/>
    <w:rsid w:val="0061157A"/>
    <w:rsid w:val="00621188"/>
    <w:rsid w:val="006257ED"/>
    <w:rsid w:val="00653DE4"/>
    <w:rsid w:val="00665C47"/>
    <w:rsid w:val="00695808"/>
    <w:rsid w:val="006B46FB"/>
    <w:rsid w:val="006E21FB"/>
    <w:rsid w:val="006E7C28"/>
    <w:rsid w:val="00701C27"/>
    <w:rsid w:val="00716C31"/>
    <w:rsid w:val="007753F3"/>
    <w:rsid w:val="00792342"/>
    <w:rsid w:val="007977A8"/>
    <w:rsid w:val="007A517F"/>
    <w:rsid w:val="007B512A"/>
    <w:rsid w:val="007C2097"/>
    <w:rsid w:val="007C24FF"/>
    <w:rsid w:val="007D13C7"/>
    <w:rsid w:val="007D6A07"/>
    <w:rsid w:val="007E6D9D"/>
    <w:rsid w:val="007F7259"/>
    <w:rsid w:val="008040A8"/>
    <w:rsid w:val="008279FA"/>
    <w:rsid w:val="00846CA1"/>
    <w:rsid w:val="00847128"/>
    <w:rsid w:val="00852E46"/>
    <w:rsid w:val="008626E7"/>
    <w:rsid w:val="00870EE7"/>
    <w:rsid w:val="00881E8D"/>
    <w:rsid w:val="008863B9"/>
    <w:rsid w:val="008A45A6"/>
    <w:rsid w:val="008D3CCC"/>
    <w:rsid w:val="008F3789"/>
    <w:rsid w:val="008F686C"/>
    <w:rsid w:val="009148DE"/>
    <w:rsid w:val="00923F13"/>
    <w:rsid w:val="00941E30"/>
    <w:rsid w:val="00946D7F"/>
    <w:rsid w:val="009531B0"/>
    <w:rsid w:val="00957B12"/>
    <w:rsid w:val="0096016E"/>
    <w:rsid w:val="00971A4E"/>
    <w:rsid w:val="009741B3"/>
    <w:rsid w:val="009777D9"/>
    <w:rsid w:val="00991B88"/>
    <w:rsid w:val="009A5753"/>
    <w:rsid w:val="009A579D"/>
    <w:rsid w:val="009E3297"/>
    <w:rsid w:val="009F734F"/>
    <w:rsid w:val="00A246B6"/>
    <w:rsid w:val="00A312BE"/>
    <w:rsid w:val="00A379CB"/>
    <w:rsid w:val="00A47E70"/>
    <w:rsid w:val="00A50CF0"/>
    <w:rsid w:val="00A7671C"/>
    <w:rsid w:val="00AA2CBC"/>
    <w:rsid w:val="00AA5713"/>
    <w:rsid w:val="00AC5820"/>
    <w:rsid w:val="00AD1CD8"/>
    <w:rsid w:val="00AF59A8"/>
    <w:rsid w:val="00B2235F"/>
    <w:rsid w:val="00B258BB"/>
    <w:rsid w:val="00B47821"/>
    <w:rsid w:val="00B67B97"/>
    <w:rsid w:val="00B870DC"/>
    <w:rsid w:val="00B968C8"/>
    <w:rsid w:val="00B97BDA"/>
    <w:rsid w:val="00BA3EC5"/>
    <w:rsid w:val="00BA51D9"/>
    <w:rsid w:val="00BB5DFC"/>
    <w:rsid w:val="00BC6417"/>
    <w:rsid w:val="00BD279D"/>
    <w:rsid w:val="00BD6BB8"/>
    <w:rsid w:val="00BD6C89"/>
    <w:rsid w:val="00BE4B48"/>
    <w:rsid w:val="00C07EAD"/>
    <w:rsid w:val="00C66BA2"/>
    <w:rsid w:val="00C870F6"/>
    <w:rsid w:val="00C95985"/>
    <w:rsid w:val="00C96A23"/>
    <w:rsid w:val="00CA069C"/>
    <w:rsid w:val="00CC296A"/>
    <w:rsid w:val="00CC5026"/>
    <w:rsid w:val="00CC68D0"/>
    <w:rsid w:val="00D03F9A"/>
    <w:rsid w:val="00D06D51"/>
    <w:rsid w:val="00D1561B"/>
    <w:rsid w:val="00D24991"/>
    <w:rsid w:val="00D26BD7"/>
    <w:rsid w:val="00D35F8A"/>
    <w:rsid w:val="00D50255"/>
    <w:rsid w:val="00D6453A"/>
    <w:rsid w:val="00D66520"/>
    <w:rsid w:val="00D84AE9"/>
    <w:rsid w:val="00D9124E"/>
    <w:rsid w:val="00DB03D9"/>
    <w:rsid w:val="00DE34CF"/>
    <w:rsid w:val="00DF2175"/>
    <w:rsid w:val="00E13F3D"/>
    <w:rsid w:val="00E34898"/>
    <w:rsid w:val="00EB09B7"/>
    <w:rsid w:val="00EC7A6C"/>
    <w:rsid w:val="00EE7D7C"/>
    <w:rsid w:val="00F16515"/>
    <w:rsid w:val="00F25D98"/>
    <w:rsid w:val="00F300FB"/>
    <w:rsid w:val="00F31F84"/>
    <w:rsid w:val="00F5029B"/>
    <w:rsid w:val="00F516DB"/>
    <w:rsid w:val="00F75979"/>
    <w:rsid w:val="00F837DE"/>
    <w:rsid w:val="00FA54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a"/>
    <w:link w:val="26"/>
    <w:rsid w:val="000B7FED"/>
    <w:pPr>
      <w:ind w:left="851"/>
    </w:pPr>
  </w:style>
  <w:style w:type="paragraph" w:styleId="31">
    <w:name w:val="List Bullet 3"/>
    <w:basedOn w:val="25"/>
    <w:link w:val="32"/>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7"/>
    <w:link w:val="B2Char"/>
    <w:rsid w:val="000B7FED"/>
  </w:style>
  <w:style w:type="paragraph" w:customStyle="1" w:styleId="B30">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B1Zchn">
    <w:name w:val="B1 Zchn"/>
    <w:link w:val="B10"/>
    <w:qFormat/>
    <w:locked/>
    <w:rsid w:val="00F31F84"/>
    <w:rPr>
      <w:rFonts w:ascii="Times New Roman" w:hAnsi="Times New Roman"/>
      <w:lang w:val="en-GB" w:eastAsia="en-US"/>
    </w:rPr>
  </w:style>
  <w:style w:type="character" w:customStyle="1" w:styleId="TALChar">
    <w:name w:val="TAL Char"/>
    <w:link w:val="TAL"/>
    <w:qFormat/>
    <w:rsid w:val="00547E86"/>
    <w:rPr>
      <w:rFonts w:ascii="Arial" w:hAnsi="Arial"/>
      <w:sz w:val="18"/>
      <w:lang w:val="en-GB" w:eastAsia="en-US"/>
    </w:rPr>
  </w:style>
  <w:style w:type="character" w:customStyle="1" w:styleId="TAHCar">
    <w:name w:val="TAH Car"/>
    <w:link w:val="TAH"/>
    <w:qFormat/>
    <w:locked/>
    <w:rsid w:val="00547E86"/>
    <w:rPr>
      <w:rFonts w:ascii="Arial" w:hAnsi="Arial"/>
      <w:b/>
      <w:sz w:val="18"/>
      <w:lang w:val="en-GB" w:eastAsia="en-US"/>
    </w:rPr>
  </w:style>
  <w:style w:type="character" w:customStyle="1" w:styleId="THChar">
    <w:name w:val="TH Char"/>
    <w:link w:val="TH"/>
    <w:qFormat/>
    <w:locked/>
    <w:rsid w:val="00547E86"/>
    <w:rPr>
      <w:rFonts w:ascii="Arial" w:hAnsi="Arial"/>
      <w:b/>
      <w:lang w:val="en-GB" w:eastAsia="en-US"/>
    </w:rPr>
  </w:style>
  <w:style w:type="character" w:customStyle="1" w:styleId="TALCar">
    <w:name w:val="TAL Car"/>
    <w:qFormat/>
    <w:locked/>
    <w:rsid w:val="00547E86"/>
    <w:rPr>
      <w:rFonts w:ascii="Arial" w:hAnsi="Arial" w:cs="Arial"/>
      <w:sz w:val="18"/>
      <w:lang w:val="en-GB" w:eastAsia="en-US"/>
    </w:rPr>
  </w:style>
  <w:style w:type="character" w:customStyle="1" w:styleId="TACChar">
    <w:name w:val="TAC Char"/>
    <w:link w:val="TAC"/>
    <w:qFormat/>
    <w:rsid w:val="000558CD"/>
    <w:rPr>
      <w:rFonts w:ascii="Arial" w:hAnsi="Arial"/>
      <w:sz w:val="18"/>
      <w:lang w:val="en-GB" w:eastAsia="en-US"/>
    </w:rPr>
  </w:style>
  <w:style w:type="character" w:customStyle="1" w:styleId="TANChar">
    <w:name w:val="TAN Char"/>
    <w:link w:val="TAN"/>
    <w:qFormat/>
    <w:rsid w:val="000558CD"/>
    <w:rPr>
      <w:rFonts w:ascii="Arial" w:hAnsi="Arial"/>
      <w:sz w:val="18"/>
      <w:lang w:val="en-GB" w:eastAsia="en-US"/>
    </w:rPr>
  </w:style>
  <w:style w:type="character" w:customStyle="1" w:styleId="TACCar">
    <w:name w:val="TAC Car"/>
    <w:qFormat/>
    <w:locked/>
    <w:rsid w:val="007C24FF"/>
    <w:rPr>
      <w:rFonts w:ascii="Arial" w:eastAsia="Times New Roman" w:hAnsi="Arial"/>
      <w:sz w:val="18"/>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47128"/>
    <w:rPr>
      <w:rFonts w:ascii="Arial" w:hAnsi="Arial"/>
      <w:sz w:val="32"/>
      <w:lang w:val="en-GB" w:eastAsia="en-US"/>
    </w:rPr>
  </w:style>
  <w:style w:type="character" w:customStyle="1" w:styleId="TFChar">
    <w:name w:val="TF Char"/>
    <w:link w:val="TF"/>
    <w:qFormat/>
    <w:rsid w:val="00A379CB"/>
    <w:rPr>
      <w:rFonts w:ascii="Arial" w:hAnsi="Arial"/>
      <w:b/>
      <w:lang w:val="en-GB" w:eastAsia="en-US"/>
    </w:rPr>
  </w:style>
  <w:style w:type="character" w:customStyle="1" w:styleId="H6Char">
    <w:name w:val="H6 Char"/>
    <w:link w:val="H6"/>
    <w:qFormat/>
    <w:locked/>
    <w:rsid w:val="00B47821"/>
    <w:rPr>
      <w:rFonts w:ascii="Arial" w:hAnsi="Arial"/>
      <w:lang w:val="en-GB" w:eastAsia="en-US"/>
    </w:rPr>
  </w:style>
  <w:style w:type="table" w:styleId="afb">
    <w:name w:val="Table Grid"/>
    <w:aliases w:val="SGS Table Basic 1,TableGrid"/>
    <w:basedOn w:val="a3"/>
    <w:qFormat/>
    <w:rsid w:val="00B4782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4D2609"/>
    <w:rPr>
      <w:rFonts w:ascii="Times New Roman" w:hAnsi="Times New Roman"/>
      <w:color w:val="FF0000"/>
      <w:lang w:val="en-GB" w:eastAsia="en-US"/>
    </w:rPr>
  </w:style>
  <w:style w:type="character" w:customStyle="1" w:styleId="CRCoverPageChar">
    <w:name w:val="CR Cover Page Char"/>
    <w:link w:val="CRCoverPage"/>
    <w:qFormat/>
    <w:locked/>
    <w:rsid w:val="00C96A23"/>
    <w:rPr>
      <w:rFonts w:ascii="Arial" w:hAnsi="Arial"/>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C96A23"/>
    <w:rPr>
      <w:rFonts w:ascii="Arial" w:hAnsi="Arial"/>
      <w:b/>
      <w:noProof/>
      <w:sz w:val="18"/>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C96A23"/>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C96A23"/>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C96A23"/>
    <w:rPr>
      <w:rFonts w:ascii="Arial" w:hAnsi="Arial"/>
      <w:sz w:val="22"/>
      <w:lang w:val="en-GB" w:eastAsia="en-US"/>
    </w:rPr>
  </w:style>
  <w:style w:type="character" w:customStyle="1" w:styleId="EQChar">
    <w:name w:val="EQ Char"/>
    <w:link w:val="EQ"/>
    <w:qFormat/>
    <w:rsid w:val="00C96A23"/>
    <w:rPr>
      <w:rFonts w:ascii="Times New Roman" w:hAnsi="Times New Roman"/>
      <w:noProof/>
      <w:lang w:val="en-GB" w:eastAsia="en-US"/>
    </w:rPr>
  </w:style>
  <w:style w:type="character" w:customStyle="1" w:styleId="NOChar">
    <w:name w:val="NO Char"/>
    <w:link w:val="NO"/>
    <w:qFormat/>
    <w:rsid w:val="00C96A23"/>
    <w:rPr>
      <w:rFonts w:ascii="Times New Roman" w:hAnsi="Times New Roman"/>
      <w:lang w:val="en-GB" w:eastAsia="en-US"/>
    </w:rPr>
  </w:style>
  <w:style w:type="character" w:customStyle="1" w:styleId="EXChar">
    <w:name w:val="EX Char"/>
    <w:link w:val="EX"/>
    <w:qFormat/>
    <w:locked/>
    <w:rsid w:val="00C96A23"/>
    <w:rPr>
      <w:rFonts w:ascii="Times New Roman" w:hAnsi="Times New Roman"/>
      <w:lang w:val="en-GB" w:eastAsia="en-US"/>
    </w:rPr>
  </w:style>
  <w:style w:type="character" w:customStyle="1" w:styleId="B2Char">
    <w:name w:val="B2 Char"/>
    <w:link w:val="B20"/>
    <w:qFormat/>
    <w:rsid w:val="00C96A23"/>
    <w:rPr>
      <w:rFonts w:ascii="Times New Roman" w:hAnsi="Times New Roman"/>
      <w:lang w:val="en-GB" w:eastAsia="en-US"/>
    </w:rPr>
  </w:style>
  <w:style w:type="character" w:customStyle="1" w:styleId="B2Car">
    <w:name w:val="B2 Car"/>
    <w:rsid w:val="00C96A23"/>
    <w:rPr>
      <w:lang w:val="en-GB" w:eastAsia="en-US"/>
    </w:rPr>
  </w:style>
  <w:style w:type="character" w:customStyle="1" w:styleId="af3">
    <w:name w:val="批注文字 字符"/>
    <w:link w:val="af2"/>
    <w:uiPriority w:val="99"/>
    <w:qFormat/>
    <w:rsid w:val="00C96A23"/>
    <w:rPr>
      <w:rFonts w:ascii="Times New Roman" w:hAnsi="Times New Roman"/>
      <w:lang w:val="en-GB" w:eastAsia="en-US"/>
    </w:rPr>
  </w:style>
  <w:style w:type="character" w:customStyle="1" w:styleId="af8">
    <w:name w:val="批注主题 字符"/>
    <w:link w:val="af7"/>
    <w:uiPriority w:val="99"/>
    <w:qFormat/>
    <w:rsid w:val="00C96A23"/>
    <w:rPr>
      <w:rFonts w:ascii="Times New Roman" w:hAnsi="Times New Roman"/>
      <w:b/>
      <w:bCs/>
      <w:lang w:val="en-GB" w:eastAsia="en-US"/>
    </w:rPr>
  </w:style>
  <w:style w:type="character" w:customStyle="1" w:styleId="af6">
    <w:name w:val="批注框文本 字符"/>
    <w:link w:val="af5"/>
    <w:uiPriority w:val="99"/>
    <w:qFormat/>
    <w:rsid w:val="00C96A23"/>
    <w:rPr>
      <w:rFonts w:ascii="Tahoma" w:hAnsi="Tahoma" w:cs="Tahoma"/>
      <w:sz w:val="16"/>
      <w:szCs w:val="16"/>
      <w:lang w:val="en-GB" w:eastAsia="en-US"/>
    </w:rPr>
  </w:style>
  <w:style w:type="paragraph" w:styleId="afc">
    <w:name w:val="Revision"/>
    <w:hidden/>
    <w:uiPriority w:val="99"/>
    <w:qFormat/>
    <w:rsid w:val="00C96A23"/>
    <w:rPr>
      <w:rFonts w:ascii="Times New Roman" w:eastAsia="MS Mincho" w:hAnsi="Times New Roman"/>
      <w:lang w:val="en-GB" w:eastAsia="en-US"/>
    </w:rPr>
  </w:style>
  <w:style w:type="character" w:customStyle="1" w:styleId="B1Char">
    <w:name w:val="B1 Char"/>
    <w:qFormat/>
    <w:rsid w:val="00C96A23"/>
    <w:rPr>
      <w:lang w:val="en-GB" w:eastAsia="en-US"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C96A23"/>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locked/>
    <w:rsid w:val="00C96A23"/>
    <w:rPr>
      <w:rFonts w:ascii="Calibri" w:eastAsia="Calibri" w:hAnsi="Calibri"/>
      <w:sz w:val="22"/>
      <w:szCs w:val="22"/>
      <w:lang w:val="en-GB" w:eastAsia="en-GB"/>
    </w:rPr>
  </w:style>
  <w:style w:type="paragraph" w:styleId="aff">
    <w:name w:val="Normal (Web)"/>
    <w:basedOn w:val="a1"/>
    <w:uiPriority w:val="99"/>
    <w:unhideWhenUsed/>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C96A23"/>
    <w:rPr>
      <w:color w:val="605E5C"/>
      <w:shd w:val="clear" w:color="auto" w:fill="E1DFDD"/>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C96A23"/>
    <w:rPr>
      <w:rFonts w:ascii="Times New Roman" w:hAnsi="Times New Roman"/>
      <w:sz w:val="16"/>
      <w:lang w:val="en-GB" w:eastAsia="en-US"/>
    </w:rPr>
  </w:style>
  <w:style w:type="character" w:customStyle="1" w:styleId="afa">
    <w:name w:val="文档结构图 字符"/>
    <w:link w:val="af9"/>
    <w:uiPriority w:val="99"/>
    <w:qFormat/>
    <w:rsid w:val="00C96A23"/>
    <w:rPr>
      <w:rFonts w:ascii="Tahoma" w:hAnsi="Tahoma" w:cs="Tahoma"/>
      <w:shd w:val="clear" w:color="auto" w:fill="000080"/>
      <w:lang w:val="en-GB" w:eastAsia="en-US"/>
    </w:rPr>
  </w:style>
  <w:style w:type="paragraph" w:styleId="aff0">
    <w:name w:val="Body Text Indent"/>
    <w:basedOn w:val="a1"/>
    <w:link w:val="aff1"/>
    <w:uiPriority w:val="99"/>
    <w:qFormat/>
    <w:rsid w:val="00C96A23"/>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2"/>
    <w:link w:val="aff0"/>
    <w:uiPriority w:val="99"/>
    <w:qFormat/>
    <w:rsid w:val="00C96A23"/>
    <w:rPr>
      <w:rFonts w:ascii="Times New Roman" w:hAnsi="Times New Roman"/>
      <w:lang w:val="en-GB"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3"/>
    <w:uiPriority w:val="99"/>
    <w:unhideWhenUsed/>
    <w:qFormat/>
    <w:rsid w:val="00C96A23"/>
    <w:pPr>
      <w:overflowPunct w:val="0"/>
      <w:autoSpaceDE w:val="0"/>
      <w:autoSpaceDN w:val="0"/>
      <w:adjustRightInd w:val="0"/>
      <w:textAlignment w:val="baseline"/>
    </w:pPr>
    <w:rPr>
      <w:b/>
      <w:bCs/>
      <w:lang w:eastAsia="en-GB"/>
    </w:rPr>
  </w:style>
  <w:style w:type="character" w:customStyle="1" w:styleId="fontstyle01">
    <w:name w:val="fontstyle01"/>
    <w:qFormat/>
    <w:rsid w:val="00C96A23"/>
    <w:rPr>
      <w:rFonts w:ascii="Times New Roman" w:hAnsi="Times New Roman" w:hint="default"/>
      <w:b w:val="0"/>
      <w:bCs w:val="0"/>
      <w:i w:val="0"/>
      <w:iCs w:val="0"/>
      <w:color w:val="000000"/>
      <w:sz w:val="20"/>
      <w:szCs w:val="20"/>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C96A23"/>
    <w:pPr>
      <w:overflowPunct w:val="0"/>
      <w:autoSpaceDE w:val="0"/>
      <w:autoSpaceDN w:val="0"/>
      <w:adjustRightInd w:val="0"/>
      <w:spacing w:after="120"/>
      <w:textAlignment w:val="baseline"/>
    </w:pPr>
    <w:rPr>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C96A23"/>
    <w:rPr>
      <w:rFonts w:ascii="Times New Roman" w:hAnsi="Times New Roman"/>
      <w:lang w:val="en-GB" w:eastAsia="en-GB"/>
    </w:rPr>
  </w:style>
  <w:style w:type="paragraph" w:styleId="aff6">
    <w:name w:val="Plain Text"/>
    <w:basedOn w:val="a1"/>
    <w:link w:val="aff7"/>
    <w:uiPriority w:val="99"/>
    <w:qFormat/>
    <w:rsid w:val="00C96A23"/>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7">
    <w:name w:val="纯文本 字符"/>
    <w:basedOn w:val="a2"/>
    <w:link w:val="aff6"/>
    <w:uiPriority w:val="99"/>
    <w:qFormat/>
    <w:rsid w:val="00C96A23"/>
    <w:rPr>
      <w:rFonts w:ascii="Courier New" w:eastAsia="PMingLiU" w:hAnsi="Courier New"/>
      <w:kern w:val="2"/>
      <w:sz w:val="24"/>
      <w:szCs w:val="22"/>
      <w:lang w:val="nb-NO" w:eastAsia="zh-TW"/>
    </w:rPr>
  </w:style>
  <w:style w:type="character" w:customStyle="1" w:styleId="msoins0">
    <w:name w:val="msoins"/>
    <w:qFormat/>
    <w:rsid w:val="00C96A23"/>
  </w:style>
  <w:style w:type="character" w:customStyle="1" w:styleId="B2Char1">
    <w:name w:val="B2 Char1"/>
    <w:rsid w:val="00C96A23"/>
    <w:rPr>
      <w:rFonts w:ascii="Times New Roman" w:hAnsi="Times New Roman"/>
      <w:lang w:val="en-GB"/>
    </w:rPr>
  </w:style>
  <w:style w:type="paragraph" w:customStyle="1" w:styleId="FL">
    <w:name w:val="FL"/>
    <w:basedOn w:val="a1"/>
    <w:uiPriority w:val="99"/>
    <w:qFormat/>
    <w:rsid w:val="00C96A2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C96A23"/>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C96A23"/>
    <w:rPr>
      <w:rFonts w:ascii="Times New Roman" w:eastAsia="Times New Roman" w:hAnsi="Times New Roman"/>
      <w:lang w:val="en-GB" w:eastAsia="en-GB"/>
    </w:rPr>
  </w:style>
  <w:style w:type="paragraph" w:customStyle="1" w:styleId="TAJ">
    <w:name w:val="TAJ"/>
    <w:basedOn w:val="TH"/>
    <w:uiPriority w:val="99"/>
    <w:qFormat/>
    <w:rsid w:val="00C96A2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C96A23"/>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rsid w:val="00C96A23"/>
    <w:rPr>
      <w:rFonts w:ascii="Times New Roman" w:hAnsi="Times New Roman"/>
      <w:lang w:val="en-GB" w:eastAsia="en-US"/>
    </w:rPr>
  </w:style>
  <w:style w:type="character" w:customStyle="1" w:styleId="EditorsNoteCarCar">
    <w:name w:val="Editor's Note Car Car"/>
    <w:qFormat/>
    <w:rsid w:val="00C96A23"/>
    <w:rPr>
      <w:rFonts w:eastAsia="Times New Roman"/>
      <w:color w:val="FF0000"/>
    </w:rPr>
  </w:style>
  <w:style w:type="character" w:styleId="aff8">
    <w:name w:val="page number"/>
    <w:qFormat/>
    <w:rsid w:val="00C96A23"/>
  </w:style>
  <w:style w:type="character" w:customStyle="1" w:styleId="af">
    <w:name w:val="页脚 字符"/>
    <w:aliases w:val="footer odd 字符,footer 字符,fo 字符,pie de página 字符"/>
    <w:link w:val="ae"/>
    <w:qFormat/>
    <w:rsid w:val="00C96A23"/>
    <w:rPr>
      <w:rFonts w:ascii="Arial" w:hAnsi="Arial"/>
      <w:b/>
      <w:i/>
      <w:noProof/>
      <w:sz w:val="18"/>
      <w:lang w:val="en-GB" w:eastAsia="en-US"/>
    </w:rPr>
  </w:style>
  <w:style w:type="character" w:customStyle="1" w:styleId="TAL0">
    <w:name w:val="TAL (文字)"/>
    <w:qFormat/>
    <w:locked/>
    <w:rsid w:val="00C96A23"/>
    <w:rPr>
      <w:rFonts w:ascii="Arial" w:eastAsia="Times New Roman" w:hAnsi="Arial" w:cs="Arial"/>
      <w:sz w:val="18"/>
    </w:rPr>
  </w:style>
  <w:style w:type="paragraph" w:customStyle="1" w:styleId="TALCharChar">
    <w:name w:val="TAL Char Char"/>
    <w:basedOn w:val="a1"/>
    <w:link w:val="TALCharCharChar"/>
    <w:qFormat/>
    <w:rsid w:val="00C96A23"/>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96A23"/>
    <w:rPr>
      <w:rFonts w:ascii="Arial" w:eastAsia="Calibri Light" w:hAnsi="Arial"/>
      <w:sz w:val="18"/>
      <w:lang w:val="x-none" w:eastAsia="ja-JP"/>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C96A23"/>
    <w:rPr>
      <w:rFonts w:ascii="Arial" w:hAnsi="Arial"/>
      <w:sz w:val="36"/>
      <w:lang w:val="en-GB" w:eastAsia="en-US"/>
    </w:rPr>
  </w:style>
  <w:style w:type="character" w:customStyle="1" w:styleId="60">
    <w:name w:val="标题 6 字符"/>
    <w:aliases w:val="T1 字符,Header 6 字符"/>
    <w:link w:val="6"/>
    <w:qFormat/>
    <w:rsid w:val="00C96A23"/>
    <w:rPr>
      <w:rFonts w:ascii="Arial" w:hAnsi="Arial"/>
      <w:lang w:val="en-GB" w:eastAsia="en-US"/>
    </w:rPr>
  </w:style>
  <w:style w:type="character" w:customStyle="1" w:styleId="70">
    <w:name w:val="标题 7 字符"/>
    <w:aliases w:val="L7 字符,Header 7 字符"/>
    <w:link w:val="7"/>
    <w:qFormat/>
    <w:rsid w:val="00C96A23"/>
    <w:rPr>
      <w:rFonts w:ascii="Arial" w:hAnsi="Arial"/>
      <w:lang w:val="en-GB" w:eastAsia="en-US"/>
    </w:rPr>
  </w:style>
  <w:style w:type="character" w:customStyle="1" w:styleId="80">
    <w:name w:val="标题 8 字符"/>
    <w:link w:val="8"/>
    <w:qFormat/>
    <w:rsid w:val="00C96A23"/>
    <w:rPr>
      <w:rFonts w:ascii="Arial" w:hAnsi="Arial"/>
      <w:sz w:val="36"/>
      <w:lang w:val="en-GB" w:eastAsia="en-US"/>
    </w:rPr>
  </w:style>
  <w:style w:type="character" w:customStyle="1" w:styleId="90">
    <w:name w:val="标题 9 字符"/>
    <w:aliases w:val="Figure Heading 字符,FH 字符"/>
    <w:link w:val="9"/>
    <w:qFormat/>
    <w:rsid w:val="00C96A23"/>
    <w:rPr>
      <w:rFonts w:ascii="Arial" w:hAnsi="Arial"/>
      <w:sz w:val="36"/>
      <w:lang w:val="en-GB" w:eastAsia="en-US"/>
    </w:rPr>
  </w:style>
  <w:style w:type="character" w:customStyle="1" w:styleId="apple-converted-space">
    <w:name w:val="apple-converted-space"/>
    <w:qFormat/>
    <w:rsid w:val="00C96A23"/>
  </w:style>
  <w:style w:type="paragraph" w:customStyle="1" w:styleId="Separation">
    <w:name w:val="Separation"/>
    <w:basedOn w:val="10"/>
    <w:next w:val="a1"/>
    <w:uiPriority w:val="99"/>
    <w:qFormat/>
    <w:rsid w:val="00C96A23"/>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C96A23"/>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96A23"/>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96A23"/>
    <w:rPr>
      <w:rFonts w:ascii="Arial" w:hAnsi="Arial"/>
      <w:sz w:val="28"/>
      <w:lang w:val="en-GB" w:eastAsia="en-US"/>
    </w:rPr>
  </w:style>
  <w:style w:type="character" w:customStyle="1" w:styleId="B4Char">
    <w:name w:val="B4 Char"/>
    <w:link w:val="B4"/>
    <w:qFormat/>
    <w:rsid w:val="00C96A23"/>
    <w:rPr>
      <w:rFonts w:ascii="Times New Roman" w:hAnsi="Times New Roman"/>
      <w:lang w:val="en-GB" w:eastAsia="en-US"/>
    </w:rPr>
  </w:style>
  <w:style w:type="character" w:customStyle="1" w:styleId="ac">
    <w:name w:val="列表 字符"/>
    <w:link w:val="ab"/>
    <w:qFormat/>
    <w:rsid w:val="00C96A23"/>
    <w:rPr>
      <w:rFonts w:ascii="Times New Roman" w:hAnsi="Times New Roman"/>
      <w:lang w:val="en-GB" w:eastAsia="en-US"/>
    </w:rPr>
  </w:style>
  <w:style w:type="character" w:customStyle="1" w:styleId="ad">
    <w:name w:val="列表项目符号 字符"/>
    <w:aliases w:val="UL 字符"/>
    <w:link w:val="aa"/>
    <w:qFormat/>
    <w:rsid w:val="00C96A23"/>
    <w:rPr>
      <w:rFonts w:ascii="Times New Roman" w:hAnsi="Times New Roman"/>
      <w:lang w:val="en-GB" w:eastAsia="en-US"/>
    </w:rPr>
  </w:style>
  <w:style w:type="character" w:customStyle="1" w:styleId="32">
    <w:name w:val="列表项目符号 3 字符"/>
    <w:link w:val="31"/>
    <w:rsid w:val="00C96A23"/>
    <w:rPr>
      <w:rFonts w:ascii="Times New Roman" w:hAnsi="Times New Roman"/>
      <w:lang w:val="en-GB" w:eastAsia="en-US"/>
    </w:rPr>
  </w:style>
  <w:style w:type="character" w:customStyle="1" w:styleId="28">
    <w:name w:val="列表 2 字符"/>
    <w:link w:val="27"/>
    <w:qFormat/>
    <w:rsid w:val="00C96A23"/>
    <w:rPr>
      <w:rFonts w:ascii="Times New Roman" w:hAnsi="Times New Roman"/>
      <w:lang w:val="en-GB" w:eastAsia="en-US"/>
    </w:rPr>
  </w:style>
  <w:style w:type="paragraph" w:styleId="aff9">
    <w:name w:val="index heading"/>
    <w:basedOn w:val="a1"/>
    <w:next w:val="a1"/>
    <w:qFormat/>
    <w:rsid w:val="00C96A2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C96A2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99"/>
    <w:locked/>
    <w:rsid w:val="00C96A23"/>
    <w:rPr>
      <w:rFonts w:ascii="Times New Roman" w:hAnsi="Times New Roman"/>
      <w:b/>
      <w:bCs/>
      <w:lang w:val="en-GB" w:eastAsia="en-GB"/>
    </w:rPr>
  </w:style>
  <w:style w:type="paragraph" w:customStyle="1" w:styleId="tabletext">
    <w:name w:val="table text"/>
    <w:basedOn w:val="a1"/>
    <w:next w:val="table"/>
    <w:qFormat/>
    <w:rsid w:val="00C96A2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C96A2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C96A2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C96A2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C96A2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C96A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96A23"/>
    <w:rPr>
      <w:rFonts w:ascii="Arial" w:eastAsia="MS Mincho" w:hAnsi="Arial"/>
      <w:lang w:val="en-GB" w:eastAsia="en-US"/>
    </w:rPr>
  </w:style>
  <w:style w:type="paragraph" w:customStyle="1" w:styleId="textintend1">
    <w:name w:val="text intend 1"/>
    <w:basedOn w:val="text"/>
    <w:qFormat/>
    <w:rsid w:val="00C96A23"/>
    <w:pPr>
      <w:widowControl/>
      <w:tabs>
        <w:tab w:val="num" w:pos="992"/>
      </w:tabs>
      <w:spacing w:after="120"/>
      <w:ind w:left="992" w:hanging="425"/>
    </w:pPr>
    <w:rPr>
      <w:lang w:val="en-US"/>
    </w:rPr>
  </w:style>
  <w:style w:type="paragraph" w:customStyle="1" w:styleId="textintend2">
    <w:name w:val="text intend 2"/>
    <w:basedOn w:val="text"/>
    <w:qFormat/>
    <w:rsid w:val="00C96A23"/>
    <w:pPr>
      <w:widowControl/>
      <w:tabs>
        <w:tab w:val="num" w:pos="1418"/>
      </w:tabs>
      <w:spacing w:after="120"/>
      <w:ind w:left="1418" w:hanging="426"/>
    </w:pPr>
    <w:rPr>
      <w:lang w:val="en-US"/>
    </w:rPr>
  </w:style>
  <w:style w:type="paragraph" w:customStyle="1" w:styleId="textintend3">
    <w:name w:val="text intend 3"/>
    <w:basedOn w:val="text"/>
    <w:qFormat/>
    <w:rsid w:val="00C96A23"/>
    <w:pPr>
      <w:widowControl/>
      <w:tabs>
        <w:tab w:val="num" w:pos="1843"/>
      </w:tabs>
      <w:spacing w:after="120"/>
      <w:ind w:left="1843" w:hanging="425"/>
    </w:pPr>
    <w:rPr>
      <w:lang w:val="en-US"/>
    </w:rPr>
  </w:style>
  <w:style w:type="paragraph" w:customStyle="1" w:styleId="normalpuce">
    <w:name w:val="normal puce"/>
    <w:basedOn w:val="a1"/>
    <w:qFormat/>
    <w:rsid w:val="00C96A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C96A23"/>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C96A23"/>
    <w:rPr>
      <w:rFonts w:ascii="Times New Roman" w:eastAsia="MS Mincho" w:hAnsi="Times New Roman"/>
      <w:sz w:val="24"/>
      <w:lang w:val="en-GB" w:eastAsia="en-GB"/>
    </w:rPr>
  </w:style>
  <w:style w:type="paragraph" w:customStyle="1" w:styleId="para">
    <w:name w:val="para"/>
    <w:basedOn w:val="a1"/>
    <w:qFormat/>
    <w:rsid w:val="00C96A2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96A23"/>
    <w:rPr>
      <w:noProof w:val="0"/>
      <w:vanish w:val="0"/>
      <w:color w:val="FF0000"/>
      <w:lang w:eastAsia="en-US"/>
    </w:rPr>
  </w:style>
  <w:style w:type="paragraph" w:customStyle="1" w:styleId="MTDisplayEquation">
    <w:name w:val="MTDisplayEquation"/>
    <w:basedOn w:val="a1"/>
    <w:link w:val="MTDisplayEquationChar"/>
    <w:qFormat/>
    <w:rsid w:val="00C96A23"/>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C96A23"/>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C96A23"/>
    <w:rPr>
      <w:rFonts w:ascii="Times New Roman" w:eastAsia="MS Mincho" w:hAnsi="Times New Roman"/>
      <w:lang w:val="en-GB" w:eastAsia="en-GB"/>
    </w:rPr>
  </w:style>
  <w:style w:type="paragraph" w:customStyle="1" w:styleId="List10">
    <w:name w:val="List1"/>
    <w:basedOn w:val="a1"/>
    <w:qFormat/>
    <w:rsid w:val="00C96A2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1"/>
    <w:link w:val="37"/>
    <w:qFormat/>
    <w:rsid w:val="00C96A23"/>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2"/>
    <w:link w:val="36"/>
    <w:qFormat/>
    <w:rsid w:val="00C96A23"/>
    <w:rPr>
      <w:rFonts w:ascii="Times New Roman" w:eastAsia="MS Mincho" w:hAnsi="Times New Roman"/>
      <w:b/>
      <w:i/>
      <w:lang w:val="en-GB" w:eastAsia="en-GB"/>
    </w:rPr>
  </w:style>
  <w:style w:type="paragraph" w:customStyle="1" w:styleId="TdocText">
    <w:name w:val="Tdoc_Text"/>
    <w:basedOn w:val="a1"/>
    <w:qFormat/>
    <w:rsid w:val="00C96A2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C96A2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96A23"/>
    <w:rPr>
      <w:rFonts w:ascii="Bookman" w:hAnsi="Bookman"/>
      <w:position w:val="6"/>
      <w:sz w:val="18"/>
    </w:rPr>
  </w:style>
  <w:style w:type="paragraph" w:customStyle="1" w:styleId="References">
    <w:name w:val="References"/>
    <w:basedOn w:val="a1"/>
    <w:qFormat/>
    <w:rsid w:val="00C96A23"/>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C96A23"/>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C96A23"/>
    <w:rPr>
      <w:rFonts w:eastAsia="MS Mincho"/>
      <w:lang w:val="en-GB" w:eastAsia="en-US" w:bidi="ar-SA"/>
    </w:rPr>
  </w:style>
  <w:style w:type="character" w:customStyle="1" w:styleId="B1Char1">
    <w:name w:val="B1 Char1"/>
    <w:qFormat/>
    <w:rsid w:val="00C96A23"/>
    <w:rPr>
      <w:rFonts w:eastAsia="MS Mincho"/>
      <w:lang w:val="en-GB" w:eastAsia="en-US" w:bidi="ar-SA"/>
    </w:rPr>
  </w:style>
  <w:style w:type="paragraph" w:customStyle="1" w:styleId="TableText0">
    <w:name w:val="TableText"/>
    <w:basedOn w:val="aff0"/>
    <w:qFormat/>
    <w:rsid w:val="00C96A23"/>
    <w:pPr>
      <w:keepNext/>
      <w:keepLines/>
      <w:spacing w:after="180"/>
      <w:ind w:left="0"/>
      <w:jc w:val="center"/>
    </w:pPr>
    <w:rPr>
      <w:rFonts w:eastAsia="MS Mincho"/>
      <w:snapToGrid w:val="0"/>
      <w:kern w:val="2"/>
    </w:rPr>
  </w:style>
  <w:style w:type="paragraph" w:customStyle="1" w:styleId="CharCharCharChar1">
    <w:name w:val="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4"/>
    <w:autoRedefine/>
    <w:qFormat/>
    <w:rsid w:val="00C96A2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96A23"/>
    <w:rPr>
      <w:rFonts w:eastAsia="宋体"/>
      <w:i/>
      <w:color w:val="0000FF"/>
      <w:lang w:val="en-GB" w:eastAsia="en-US"/>
    </w:rPr>
  </w:style>
  <w:style w:type="paragraph" w:customStyle="1" w:styleId="Bulletedo1">
    <w:name w:val="Bulleted o 1"/>
    <w:basedOn w:val="a1"/>
    <w:uiPriority w:val="99"/>
    <w:qFormat/>
    <w:rsid w:val="00C96A2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C96A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a">
    <w:name w:val="Strong"/>
    <w:aliases w:val="Level 2"/>
    <w:qFormat/>
    <w:rsid w:val="00C96A23"/>
    <w:rPr>
      <w:b/>
      <w:bCs/>
    </w:rPr>
  </w:style>
  <w:style w:type="character" w:customStyle="1" w:styleId="CharChar3">
    <w:name w:val="Char Char3"/>
    <w:qFormat/>
    <w:rsid w:val="00C96A2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96A23"/>
    <w:rPr>
      <w:lang w:val="en-GB" w:eastAsia="en-US" w:bidi="ar-SA"/>
    </w:rPr>
  </w:style>
  <w:style w:type="character" w:customStyle="1" w:styleId="msoins00">
    <w:name w:val="msoins0"/>
    <w:qFormat/>
    <w:rsid w:val="00C96A2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96A2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6A23"/>
    <w:rPr>
      <w:rFonts w:ascii="Arial" w:hAnsi="Arial"/>
      <w:sz w:val="24"/>
      <w:lang w:val="en-GB" w:eastAsia="en-US" w:bidi="ar-SA"/>
    </w:rPr>
  </w:style>
  <w:style w:type="paragraph" w:customStyle="1" w:styleId="no0">
    <w:name w:val="no"/>
    <w:basedOn w:val="a1"/>
    <w:qFormat/>
    <w:rsid w:val="00C96A2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96A23"/>
    <w:rPr>
      <w:sz w:val="24"/>
      <w:lang w:val="en-US" w:eastAsia="en-US"/>
    </w:rPr>
  </w:style>
  <w:style w:type="paragraph" w:customStyle="1" w:styleId="IvDbodytext">
    <w:name w:val="IvD bodytext"/>
    <w:basedOn w:val="aff4"/>
    <w:link w:val="IvDbodytextChar"/>
    <w:qFormat/>
    <w:rsid w:val="00C96A2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96A23"/>
    <w:rPr>
      <w:rFonts w:ascii="Arial" w:eastAsia="Malgun Gothic" w:hAnsi="Arial"/>
      <w:spacing w:val="2"/>
      <w:lang w:val="en-GB" w:eastAsia="en-GB"/>
    </w:rPr>
  </w:style>
  <w:style w:type="paragraph" w:customStyle="1" w:styleId="BL">
    <w:name w:val="BL"/>
    <w:basedOn w:val="a1"/>
    <w:qFormat/>
    <w:rsid w:val="00C96A23"/>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C96A23"/>
  </w:style>
  <w:style w:type="character" w:styleId="affb">
    <w:name w:val="Placeholder Text"/>
    <w:uiPriority w:val="99"/>
    <w:rsid w:val="00C96A23"/>
    <w:rPr>
      <w:color w:val="808080"/>
    </w:rPr>
  </w:style>
  <w:style w:type="character" w:customStyle="1" w:styleId="PLChar">
    <w:name w:val="PL Char"/>
    <w:link w:val="PL"/>
    <w:qFormat/>
    <w:rsid w:val="00C96A2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96A2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96A2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C96A23"/>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96A2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96A23"/>
    <w:rPr>
      <w:rFonts w:ascii="Times New Roman" w:eastAsia="宋体" w:hAnsi="Times New Roman"/>
      <w:lang w:eastAsia="en-US"/>
    </w:rPr>
  </w:style>
  <w:style w:type="character" w:customStyle="1" w:styleId="CharChar31">
    <w:name w:val="Char Char31"/>
    <w:qFormat/>
    <w:rsid w:val="00C96A2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96A23"/>
    <w:rPr>
      <w:rFonts w:ascii="Arial" w:hAnsi="Arial" w:cs="Times New Roman"/>
      <w:sz w:val="28"/>
      <w:szCs w:val="20"/>
      <w:lang w:val="en-GB" w:eastAsia="en-US"/>
    </w:rPr>
  </w:style>
  <w:style w:type="paragraph" w:customStyle="1" w:styleId="CharCharCharCharChar">
    <w:name w:val="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96A23"/>
    <w:rPr>
      <w:lang w:val="en-GB" w:eastAsia="ja-JP" w:bidi="ar-SA"/>
    </w:rPr>
  </w:style>
  <w:style w:type="paragraph" w:customStyle="1" w:styleId="1Char">
    <w:name w:val="(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96A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6A23"/>
    <w:rPr>
      <w:rFonts w:ascii="Arial" w:hAnsi="Arial"/>
      <w:sz w:val="32"/>
      <w:lang w:val="en-GB" w:eastAsia="ja-JP" w:bidi="ar-SA"/>
    </w:rPr>
  </w:style>
  <w:style w:type="character" w:customStyle="1" w:styleId="CharChar4">
    <w:name w:val="Char Char4"/>
    <w:qFormat/>
    <w:rsid w:val="00C96A23"/>
    <w:rPr>
      <w:rFonts w:ascii="Courier New" w:hAnsi="Courier New"/>
      <w:lang w:val="nb-NO" w:eastAsia="ja-JP" w:bidi="ar-SA"/>
    </w:rPr>
  </w:style>
  <w:style w:type="character" w:customStyle="1" w:styleId="AndreaLeonardi">
    <w:name w:val="Andrea Leonardi"/>
    <w:semiHidden/>
    <w:qFormat/>
    <w:rsid w:val="00C96A23"/>
    <w:rPr>
      <w:rFonts w:ascii="Arial" w:hAnsi="Arial" w:cs="Arial"/>
      <w:color w:val="auto"/>
      <w:sz w:val="20"/>
      <w:szCs w:val="20"/>
    </w:rPr>
  </w:style>
  <w:style w:type="character" w:customStyle="1" w:styleId="NOCharChar">
    <w:name w:val="NO Char Char"/>
    <w:qFormat/>
    <w:rsid w:val="00C96A23"/>
    <w:rPr>
      <w:lang w:val="en-GB" w:eastAsia="en-US" w:bidi="ar-SA"/>
    </w:rPr>
  </w:style>
  <w:style w:type="character" w:customStyle="1" w:styleId="NOZchn">
    <w:name w:val="NO Zchn"/>
    <w:qFormat/>
    <w:rsid w:val="00C96A23"/>
    <w:rPr>
      <w:lang w:val="en-GB" w:eastAsia="en-US" w:bidi="ar-SA"/>
    </w:rPr>
  </w:style>
  <w:style w:type="paragraph" w:customStyle="1" w:styleId="CharCharCharCharCharChar">
    <w:name w:val="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96A23"/>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C96A23"/>
    <w:rPr>
      <w:rFonts w:ascii="Arial" w:hAnsi="Arial" w:cs="Times New Roman"/>
      <w:sz w:val="20"/>
      <w:szCs w:val="20"/>
      <w:lang w:val="en-GB" w:eastAsia="en-US"/>
    </w:rPr>
  </w:style>
  <w:style w:type="paragraph" w:customStyle="1" w:styleId="CarCar">
    <w:name w:val="Car C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6A23"/>
    <w:rPr>
      <w:rFonts w:ascii="Arial" w:hAnsi="Arial"/>
      <w:sz w:val="32"/>
      <w:lang w:val="en-GB" w:eastAsia="en-US" w:bidi="ar-SA"/>
    </w:rPr>
  </w:style>
  <w:style w:type="paragraph" w:customStyle="1" w:styleId="ZchnZchn1">
    <w:name w:val="Zchn Zchn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6A23"/>
    <w:rPr>
      <w:rFonts w:ascii="Arial" w:hAnsi="Arial"/>
      <w:sz w:val="32"/>
      <w:lang w:val="en-GB" w:eastAsia="en-US" w:bidi="ar-SA"/>
    </w:rPr>
  </w:style>
  <w:style w:type="paragraph" w:customStyle="1" w:styleId="2d">
    <w:name w:val="(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6A23"/>
    <w:rPr>
      <w:rFonts w:ascii="Arial" w:hAnsi="Arial"/>
      <w:sz w:val="32"/>
      <w:lang w:val="en-GB" w:eastAsia="en-US" w:bidi="ar-SA"/>
    </w:rPr>
  </w:style>
  <w:style w:type="paragraph" w:customStyle="1" w:styleId="38">
    <w:name w:val="(文字) (文字)3"/>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96A23"/>
    <w:rPr>
      <w:rFonts w:ascii="Arial" w:hAnsi="Arial" w:cs="Times New Roman"/>
      <w:sz w:val="20"/>
      <w:szCs w:val="20"/>
      <w:lang w:val="en-GB" w:eastAsia="en-US"/>
    </w:rPr>
  </w:style>
  <w:style w:type="paragraph" w:customStyle="1" w:styleId="13">
    <w:name w:val="(文字) (文字)1"/>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C96A23"/>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C96A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C96A2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C96A23"/>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C96A23"/>
    <w:rPr>
      <w:rFonts w:ascii="Tahoma" w:hAnsi="Tahoma" w:cs="Tahoma"/>
      <w:shd w:val="clear" w:color="auto" w:fill="000080"/>
      <w:lang w:val="en-GB" w:eastAsia="en-US"/>
    </w:rPr>
  </w:style>
  <w:style w:type="character" w:customStyle="1" w:styleId="ZchnZchn5">
    <w:name w:val="Zchn Zchn5"/>
    <w:qFormat/>
    <w:rsid w:val="00C96A23"/>
    <w:rPr>
      <w:rFonts w:ascii="Courier New" w:eastAsia="Batang" w:hAnsi="Courier New"/>
      <w:lang w:val="nb-NO" w:eastAsia="en-US" w:bidi="ar-SA"/>
    </w:rPr>
  </w:style>
  <w:style w:type="character" w:customStyle="1" w:styleId="CharChar10">
    <w:name w:val="Char Char10"/>
    <w:qFormat/>
    <w:rsid w:val="00C96A23"/>
    <w:rPr>
      <w:rFonts w:ascii="Times New Roman" w:hAnsi="Times New Roman"/>
      <w:lang w:val="en-GB" w:eastAsia="en-US"/>
    </w:rPr>
  </w:style>
  <w:style w:type="character" w:customStyle="1" w:styleId="CharChar9">
    <w:name w:val="Char Char9"/>
    <w:qFormat/>
    <w:rsid w:val="00C96A23"/>
    <w:rPr>
      <w:rFonts w:ascii="Tahoma" w:hAnsi="Tahoma" w:cs="Tahoma"/>
      <w:sz w:val="16"/>
      <w:szCs w:val="16"/>
      <w:lang w:val="en-GB" w:eastAsia="en-US"/>
    </w:rPr>
  </w:style>
  <w:style w:type="character" w:customStyle="1" w:styleId="CharChar8">
    <w:name w:val="Char Char8"/>
    <w:qFormat/>
    <w:rsid w:val="00C96A23"/>
    <w:rPr>
      <w:rFonts w:ascii="Times New Roman" w:hAnsi="Times New Roman"/>
      <w:b/>
      <w:bCs/>
      <w:lang w:val="en-GB" w:eastAsia="en-US"/>
    </w:rPr>
  </w:style>
  <w:style w:type="paragraph" w:customStyle="1" w:styleId="14">
    <w:name w:val="修订1"/>
    <w:hidden/>
    <w:qFormat/>
    <w:rsid w:val="00C96A23"/>
    <w:rPr>
      <w:rFonts w:ascii="Times New Roman" w:eastAsia="Batang" w:hAnsi="Times New Roman"/>
      <w:lang w:val="en-GB" w:eastAsia="en-US"/>
    </w:rPr>
  </w:style>
  <w:style w:type="paragraph" w:styleId="affe">
    <w:name w:val="endnote text"/>
    <w:basedOn w:val="a1"/>
    <w:link w:val="afff"/>
    <w:qFormat/>
    <w:rsid w:val="00C96A23"/>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2"/>
    <w:link w:val="affe"/>
    <w:qFormat/>
    <w:rsid w:val="00C96A23"/>
    <w:rPr>
      <w:rFonts w:ascii="Times New Roman" w:eastAsia="Times New Roman" w:hAnsi="Times New Roman"/>
      <w:lang w:val="en-GB" w:eastAsia="en-GB"/>
    </w:rPr>
  </w:style>
  <w:style w:type="character" w:styleId="afff0">
    <w:name w:val="endnote reference"/>
    <w:qFormat/>
    <w:rsid w:val="00C96A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96A23"/>
    <w:rPr>
      <w:lang w:val="en-GB" w:eastAsia="ja-JP" w:bidi="ar-SA"/>
    </w:rPr>
  </w:style>
  <w:style w:type="paragraph" w:styleId="afff1">
    <w:name w:val="Title"/>
    <w:aliases w:val="Section Header"/>
    <w:basedOn w:val="a1"/>
    <w:next w:val="a1"/>
    <w:link w:val="afff2"/>
    <w:qFormat/>
    <w:rsid w:val="00C96A2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2"/>
    <w:link w:val="afff1"/>
    <w:qFormat/>
    <w:rsid w:val="00C96A23"/>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96A23"/>
    <w:rPr>
      <w:rFonts w:ascii="Arial" w:hAnsi="Arial"/>
      <w:sz w:val="22"/>
      <w:lang w:val="en-GB" w:eastAsia="ja-JP" w:bidi="ar-SA"/>
    </w:rPr>
  </w:style>
  <w:style w:type="paragraph" w:styleId="afff3">
    <w:name w:val="Date"/>
    <w:basedOn w:val="a1"/>
    <w:next w:val="a1"/>
    <w:link w:val="afff4"/>
    <w:qFormat/>
    <w:rsid w:val="00C96A23"/>
    <w:pPr>
      <w:overflowPunct w:val="0"/>
      <w:autoSpaceDE w:val="0"/>
      <w:autoSpaceDN w:val="0"/>
      <w:adjustRightInd w:val="0"/>
      <w:textAlignment w:val="baseline"/>
    </w:pPr>
    <w:rPr>
      <w:rFonts w:eastAsia="Malgun Gothic"/>
      <w:lang w:eastAsia="en-GB"/>
    </w:rPr>
  </w:style>
  <w:style w:type="character" w:customStyle="1" w:styleId="afff4">
    <w:name w:val="日期 字符"/>
    <w:basedOn w:val="a2"/>
    <w:link w:val="afff3"/>
    <w:qFormat/>
    <w:rsid w:val="00C96A23"/>
    <w:rPr>
      <w:rFonts w:ascii="Times New Roman" w:eastAsia="Malgun Gothic" w:hAnsi="Times New Roman"/>
      <w:lang w:val="en-GB" w:eastAsia="en-GB"/>
    </w:rPr>
  </w:style>
  <w:style w:type="paragraph" w:customStyle="1" w:styleId="AutoCorrect">
    <w:name w:val="AutoCorrect"/>
    <w:qFormat/>
    <w:rsid w:val="00C96A23"/>
    <w:rPr>
      <w:rFonts w:ascii="Times New Roman" w:eastAsia="Malgun Gothic" w:hAnsi="Times New Roman"/>
      <w:sz w:val="24"/>
      <w:szCs w:val="24"/>
      <w:lang w:val="en-GB" w:eastAsia="ko-KR"/>
    </w:rPr>
  </w:style>
  <w:style w:type="paragraph" w:customStyle="1" w:styleId="-PAGE-">
    <w:name w:val="- PAGE -"/>
    <w:qFormat/>
    <w:rsid w:val="00C96A23"/>
    <w:rPr>
      <w:rFonts w:ascii="Times New Roman" w:eastAsia="Malgun Gothic" w:hAnsi="Times New Roman"/>
      <w:sz w:val="24"/>
      <w:szCs w:val="24"/>
      <w:lang w:val="en-GB" w:eastAsia="ko-KR"/>
    </w:rPr>
  </w:style>
  <w:style w:type="paragraph" w:customStyle="1" w:styleId="PageXofY">
    <w:name w:val="Page X of Y"/>
    <w:qFormat/>
    <w:rsid w:val="00C96A23"/>
    <w:rPr>
      <w:rFonts w:ascii="Times New Roman" w:eastAsia="Malgun Gothic" w:hAnsi="Times New Roman"/>
      <w:sz w:val="24"/>
      <w:szCs w:val="24"/>
      <w:lang w:val="en-GB" w:eastAsia="ko-KR"/>
    </w:rPr>
  </w:style>
  <w:style w:type="paragraph" w:customStyle="1" w:styleId="Createdby">
    <w:name w:val="Created by"/>
    <w:qFormat/>
    <w:rsid w:val="00C96A23"/>
    <w:rPr>
      <w:rFonts w:ascii="Times New Roman" w:eastAsia="Malgun Gothic" w:hAnsi="Times New Roman"/>
      <w:sz w:val="24"/>
      <w:szCs w:val="24"/>
      <w:lang w:val="en-GB" w:eastAsia="ko-KR"/>
    </w:rPr>
  </w:style>
  <w:style w:type="paragraph" w:customStyle="1" w:styleId="Createdon">
    <w:name w:val="Created on"/>
    <w:qFormat/>
    <w:rsid w:val="00C96A23"/>
    <w:rPr>
      <w:rFonts w:ascii="Times New Roman" w:eastAsia="Malgun Gothic" w:hAnsi="Times New Roman"/>
      <w:sz w:val="24"/>
      <w:szCs w:val="24"/>
      <w:lang w:val="en-GB" w:eastAsia="ko-KR"/>
    </w:rPr>
  </w:style>
  <w:style w:type="paragraph" w:customStyle="1" w:styleId="Lastprinted">
    <w:name w:val="Last printed"/>
    <w:qFormat/>
    <w:rsid w:val="00C96A23"/>
    <w:rPr>
      <w:rFonts w:ascii="Times New Roman" w:eastAsia="Malgun Gothic" w:hAnsi="Times New Roman"/>
      <w:sz w:val="24"/>
      <w:szCs w:val="24"/>
      <w:lang w:val="en-GB" w:eastAsia="ko-KR"/>
    </w:rPr>
  </w:style>
  <w:style w:type="paragraph" w:customStyle="1" w:styleId="Lastsavedby">
    <w:name w:val="Last saved by"/>
    <w:qFormat/>
    <w:rsid w:val="00C96A23"/>
    <w:rPr>
      <w:rFonts w:ascii="Times New Roman" w:eastAsia="Malgun Gothic" w:hAnsi="Times New Roman"/>
      <w:sz w:val="24"/>
      <w:szCs w:val="24"/>
      <w:lang w:val="en-GB" w:eastAsia="ko-KR"/>
    </w:rPr>
  </w:style>
  <w:style w:type="paragraph" w:customStyle="1" w:styleId="Filename">
    <w:name w:val="Filename"/>
    <w:qFormat/>
    <w:rsid w:val="00C96A23"/>
    <w:rPr>
      <w:rFonts w:ascii="Times New Roman" w:eastAsia="Malgun Gothic" w:hAnsi="Times New Roman"/>
      <w:sz w:val="24"/>
      <w:szCs w:val="24"/>
      <w:lang w:val="en-GB" w:eastAsia="ko-KR"/>
    </w:rPr>
  </w:style>
  <w:style w:type="paragraph" w:customStyle="1" w:styleId="Filenameandpath">
    <w:name w:val="Filename and path"/>
    <w:qFormat/>
    <w:rsid w:val="00C96A23"/>
    <w:rPr>
      <w:rFonts w:ascii="Times New Roman" w:eastAsia="Malgun Gothic" w:hAnsi="Times New Roman"/>
      <w:sz w:val="24"/>
      <w:szCs w:val="24"/>
      <w:lang w:val="en-GB" w:eastAsia="ko-KR"/>
    </w:rPr>
  </w:style>
  <w:style w:type="paragraph" w:customStyle="1" w:styleId="AuthorPageDate">
    <w:name w:val="Author  Page #  Date"/>
    <w:qFormat/>
    <w:rsid w:val="00C96A23"/>
    <w:rPr>
      <w:rFonts w:ascii="Times New Roman" w:eastAsia="Malgun Gothic" w:hAnsi="Times New Roman"/>
      <w:sz w:val="24"/>
      <w:szCs w:val="24"/>
      <w:lang w:val="en-GB" w:eastAsia="ko-KR"/>
    </w:rPr>
  </w:style>
  <w:style w:type="paragraph" w:customStyle="1" w:styleId="ConfidentialPageDate">
    <w:name w:val="Confidential  Page #  Date"/>
    <w:qFormat/>
    <w:rsid w:val="00C96A23"/>
    <w:rPr>
      <w:rFonts w:ascii="Times New Roman" w:eastAsia="Malgun Gothic" w:hAnsi="Times New Roman"/>
      <w:sz w:val="24"/>
      <w:szCs w:val="24"/>
      <w:lang w:val="en-GB" w:eastAsia="ko-KR"/>
    </w:rPr>
  </w:style>
  <w:style w:type="paragraph" w:customStyle="1" w:styleId="INDENT1">
    <w:name w:val="INDENT1"/>
    <w:basedOn w:val="a1"/>
    <w:qFormat/>
    <w:rsid w:val="00C96A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C96A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C96A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C96A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C96A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C96A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C96A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C96A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C96A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C96A2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C96A2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96A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C96A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C96A23"/>
    <w:rPr>
      <w:rFonts w:ascii="Arial" w:hAnsi="Arial"/>
      <w:lang w:val="en-GB" w:eastAsia="en-US" w:bidi="ar-SA"/>
    </w:rPr>
  </w:style>
  <w:style w:type="table" w:customStyle="1" w:styleId="Tabellengitternetz1">
    <w:name w:val="Tabellengitternetz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C96A2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96A2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C96A2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C96A23"/>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C96A2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C96A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C96A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96A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96A2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C96A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96A23"/>
    <w:pPr>
      <w:tabs>
        <w:tab w:val="left" w:pos="360"/>
      </w:tabs>
      <w:ind w:left="360" w:hanging="360"/>
    </w:pPr>
    <w:rPr>
      <w:sz w:val="24"/>
      <w:szCs w:val="24"/>
      <w:lang w:val="en-GB"/>
    </w:rPr>
  </w:style>
  <w:style w:type="paragraph" w:customStyle="1" w:styleId="Para1">
    <w:name w:val="Para1"/>
    <w:basedOn w:val="a1"/>
    <w:qFormat/>
    <w:rsid w:val="00C96A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C96A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C96A23"/>
    <w:pPr>
      <w:keepNext/>
      <w:keepLines/>
      <w:spacing w:after="60"/>
      <w:ind w:left="210"/>
      <w:jc w:val="center"/>
    </w:pPr>
    <w:rPr>
      <w:b/>
      <w:sz w:val="20"/>
    </w:rPr>
  </w:style>
  <w:style w:type="paragraph" w:customStyle="1" w:styleId="17">
    <w:name w:val="図表目次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C96A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C96A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C96A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96A2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C96A23"/>
    <w:pPr>
      <w:spacing w:before="120"/>
      <w:outlineLvl w:val="2"/>
    </w:pPr>
    <w:rPr>
      <w:sz w:val="28"/>
    </w:rPr>
  </w:style>
  <w:style w:type="paragraph" w:customStyle="1" w:styleId="Heading2Head2A2">
    <w:name w:val="Heading 2.Head2A.2"/>
    <w:basedOn w:val="10"/>
    <w:next w:val="a1"/>
    <w:qFormat/>
    <w:rsid w:val="00C96A2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C96A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C96A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96A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C96A23"/>
    <w:pPr>
      <w:widowControl w:val="0"/>
      <w:ind w:left="283" w:hanging="283"/>
    </w:pPr>
    <w:rPr>
      <w:rFonts w:eastAsia="MS Mincho"/>
      <w:lang w:eastAsia="de-DE"/>
    </w:rPr>
  </w:style>
  <w:style w:type="paragraph" w:customStyle="1" w:styleId="11BodyText">
    <w:name w:val="11 BodyText"/>
    <w:basedOn w:val="a1"/>
    <w:link w:val="11BodyTextChar"/>
    <w:qFormat/>
    <w:rsid w:val="00C96A2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C96A2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C96A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96A2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96A23"/>
    <w:rPr>
      <w:rFonts w:ascii="Arial" w:eastAsia="Malgun Gothic" w:hAnsi="Arial"/>
      <w:kern w:val="2"/>
      <w:sz w:val="18"/>
      <w:lang w:val="en-GB" w:eastAsia="en-GB"/>
    </w:rPr>
  </w:style>
  <w:style w:type="character" w:customStyle="1" w:styleId="CharChar29">
    <w:name w:val="Char Char29"/>
    <w:qFormat/>
    <w:rsid w:val="00C96A23"/>
    <w:rPr>
      <w:rFonts w:ascii="Arial" w:hAnsi="Arial"/>
      <w:sz w:val="36"/>
      <w:lang w:val="en-GB" w:eastAsia="en-US" w:bidi="ar-SA"/>
    </w:rPr>
  </w:style>
  <w:style w:type="character" w:customStyle="1" w:styleId="CharChar28">
    <w:name w:val="Char Char28"/>
    <w:qFormat/>
    <w:rsid w:val="00C96A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6A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96A23"/>
    <w:rPr>
      <w:rFonts w:ascii="Arial" w:hAnsi="Arial"/>
      <w:sz w:val="22"/>
      <w:lang w:val="en-GB" w:eastAsia="en-GB" w:bidi="ar-SA"/>
    </w:rPr>
  </w:style>
  <w:style w:type="paragraph" w:customStyle="1" w:styleId="Default">
    <w:name w:val="Default"/>
    <w:qFormat/>
    <w:rsid w:val="00C96A23"/>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C96A23"/>
  </w:style>
  <w:style w:type="table" w:customStyle="1" w:styleId="TableGrid4">
    <w:name w:val="Table Grid4"/>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C96A2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96A23"/>
    <w:rPr>
      <w:rFonts w:ascii="Arial" w:eastAsia="MS Mincho" w:hAnsi="Arial" w:cs="Arial"/>
      <w:sz w:val="24"/>
      <w:szCs w:val="24"/>
      <w:lang w:val="en-US" w:eastAsia="en-GB"/>
    </w:rPr>
  </w:style>
  <w:style w:type="table" w:customStyle="1" w:styleId="18">
    <w:name w:val="表格格線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96A2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C96A23"/>
    <w:rPr>
      <w:rFonts w:ascii="Arial" w:eastAsia="Times New Roman" w:hAnsi="Arial"/>
      <w:snapToGrid w:val="0"/>
      <w:sz w:val="22"/>
      <w:szCs w:val="22"/>
      <w:lang w:val="en-GB" w:eastAsia="en-GB"/>
    </w:rPr>
  </w:style>
  <w:style w:type="paragraph" w:styleId="afff5">
    <w:name w:val="Subtitle"/>
    <w:basedOn w:val="a1"/>
    <w:next w:val="a1"/>
    <w:link w:val="afff6"/>
    <w:qFormat/>
    <w:rsid w:val="00C96A2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2"/>
    <w:link w:val="afff5"/>
    <w:qFormat/>
    <w:rsid w:val="00C96A2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96A23"/>
    <w:rPr>
      <w:rFonts w:ascii="Arial" w:eastAsia="Batang" w:hAnsi="Arial" w:cs="Times New Roman"/>
      <w:b/>
      <w:bCs/>
      <w:i/>
      <w:iCs/>
      <w:sz w:val="28"/>
      <w:szCs w:val="28"/>
      <w:lang w:val="en-GB" w:eastAsia="en-US" w:bidi="ar-SA"/>
    </w:rPr>
  </w:style>
  <w:style w:type="paragraph" w:customStyle="1" w:styleId="2f">
    <w:name w:val="修订2"/>
    <w:hidden/>
    <w:semiHidden/>
    <w:qFormat/>
    <w:rsid w:val="00C96A23"/>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C96A2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96A23"/>
    <w:rPr>
      <w:rFonts w:ascii="Arial" w:hAnsi="Arial"/>
      <w:sz w:val="28"/>
      <w:lang w:val="en-GB" w:eastAsia="ko-KR" w:bidi="ar-SA"/>
    </w:rPr>
  </w:style>
  <w:style w:type="character" w:customStyle="1" w:styleId="CharChar33">
    <w:name w:val="Char Char33"/>
    <w:semiHidden/>
    <w:rsid w:val="00C96A23"/>
    <w:rPr>
      <w:rFonts w:ascii="Arial" w:hAnsi="Arial"/>
      <w:sz w:val="28"/>
      <w:lang w:val="en-GB" w:eastAsia="ko-KR" w:bidi="ar-SA"/>
    </w:rPr>
  </w:style>
  <w:style w:type="character" w:customStyle="1" w:styleId="CharChar32">
    <w:name w:val="Char Char32"/>
    <w:semiHidden/>
    <w:rsid w:val="00C96A23"/>
    <w:rPr>
      <w:rFonts w:ascii="Arial" w:hAnsi="Arial"/>
      <w:sz w:val="28"/>
      <w:lang w:val="en-GB" w:eastAsia="ko-KR" w:bidi="ar-SA"/>
    </w:rPr>
  </w:style>
  <w:style w:type="table" w:customStyle="1" w:styleId="TableGrid7">
    <w:name w:val="Table Grid7"/>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1"/>
    <w:next w:val="a1"/>
    <w:link w:val="afff8"/>
    <w:uiPriority w:val="30"/>
    <w:qFormat/>
    <w:rsid w:val="00C96A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8">
    <w:name w:val="明显引用 字符"/>
    <w:basedOn w:val="a2"/>
    <w:link w:val="afff7"/>
    <w:uiPriority w:val="30"/>
    <w:qFormat/>
    <w:rsid w:val="00C96A23"/>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C96A23"/>
    <w:rPr>
      <w:rFonts w:asciiTheme="majorHAnsi" w:eastAsia="宋体" w:hAnsiTheme="majorHAnsi" w:cstheme="majorBidi"/>
      <w:b/>
      <w:bCs/>
      <w:kern w:val="28"/>
      <w:sz w:val="32"/>
      <w:szCs w:val="32"/>
      <w:lang w:val="en-GB" w:eastAsia="en-US"/>
    </w:rPr>
  </w:style>
  <w:style w:type="table" w:customStyle="1" w:styleId="1a">
    <w:name w:val="网格型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C96A23"/>
    <w:rPr>
      <w:rFonts w:ascii="Times New Roman" w:hAnsi="Times New Roman"/>
      <w:i/>
      <w:iCs/>
      <w:color w:val="4F81BD" w:themeColor="accent1"/>
      <w:lang w:val="en-GB" w:eastAsia="en-US"/>
    </w:rPr>
  </w:style>
  <w:style w:type="table" w:customStyle="1" w:styleId="2f0">
    <w:name w:val="网格型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C96A23"/>
    <w:rPr>
      <w:rFonts w:ascii="Times New Roman" w:hAnsi="Times New Roman"/>
      <w:i/>
      <w:iCs/>
      <w:color w:val="4F81BD" w:themeColor="accent1"/>
      <w:lang w:val="en-GB" w:eastAsia="en-US"/>
    </w:rPr>
  </w:style>
  <w:style w:type="table" w:customStyle="1" w:styleId="TableGrid8">
    <w:name w:val="Table Grid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1"/>
    <w:link w:val="afffa"/>
    <w:uiPriority w:val="1"/>
    <w:qFormat/>
    <w:rsid w:val="00C96A23"/>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C96A23"/>
    <w:rPr>
      <w:smallCaps/>
      <w:color w:val="C0504D"/>
      <w:u w:val="single"/>
    </w:rPr>
  </w:style>
  <w:style w:type="paragraph" w:customStyle="1" w:styleId="3b">
    <w:name w:val="修订3"/>
    <w:semiHidden/>
    <w:qFormat/>
    <w:rsid w:val="00C96A23"/>
    <w:rPr>
      <w:rFonts w:ascii="Times New Roman" w:eastAsia="Batang" w:hAnsi="Times New Roman"/>
      <w:lang w:val="en-GB" w:eastAsia="en-US"/>
    </w:rPr>
  </w:style>
  <w:style w:type="character" w:customStyle="1" w:styleId="NumberedListChar">
    <w:name w:val="Numbered List Char"/>
    <w:basedOn w:val="afe"/>
    <w:link w:val="NumberedList"/>
    <w:rsid w:val="00C96A23"/>
    <w:rPr>
      <w:rFonts w:ascii="Times New Roman" w:eastAsia="MS Mincho" w:hAnsi="Times New Roman"/>
      <w:sz w:val="24"/>
      <w:szCs w:val="24"/>
      <w:lang w:val="en-GB" w:eastAsia="en-GB"/>
    </w:rPr>
  </w:style>
  <w:style w:type="paragraph" w:customStyle="1" w:styleId="Doc-text2">
    <w:name w:val="Doc-text2"/>
    <w:basedOn w:val="a1"/>
    <w:link w:val="Doc-text2Char"/>
    <w:qFormat/>
    <w:rsid w:val="00C96A2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96A23"/>
    <w:rPr>
      <w:rFonts w:ascii="Arial" w:eastAsia="MS Mincho" w:hAnsi="Arial" w:cs="Arial"/>
      <w:lang w:val="en-GB" w:eastAsia="ja-JP"/>
    </w:rPr>
  </w:style>
  <w:style w:type="paragraph" w:customStyle="1" w:styleId="115">
    <w:name w:val="1.1"/>
    <w:basedOn w:val="30"/>
    <w:link w:val="11Char"/>
    <w:qFormat/>
    <w:rsid w:val="00C96A2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96A2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96A23"/>
    <w:rPr>
      <w:rFonts w:ascii="Intel Clear" w:eastAsiaTheme="majorEastAsia" w:hAnsi="Intel Clear" w:cs="Intel Clear"/>
      <w:sz w:val="28"/>
      <w:lang w:val="en-GB" w:eastAsia="en-GB"/>
    </w:rPr>
  </w:style>
  <w:style w:type="character" w:customStyle="1" w:styleId="1c">
    <w:name w:val="明显强调1"/>
    <w:uiPriority w:val="21"/>
    <w:qFormat/>
    <w:rsid w:val="00C96A23"/>
    <w:rPr>
      <w:b/>
      <w:bCs/>
      <w:i/>
      <w:iCs/>
      <w:color w:val="4F81BD"/>
    </w:rPr>
  </w:style>
  <w:style w:type="paragraph" w:customStyle="1" w:styleId="MediumGrid21">
    <w:name w:val="Medium Grid 21"/>
    <w:link w:val="MediumGrid2Char"/>
    <w:uiPriority w:val="1"/>
    <w:qFormat/>
    <w:rsid w:val="00C96A2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C96A2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C96A2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c">
    <w:name w:val="Emphasis"/>
    <w:qFormat/>
    <w:rsid w:val="00C96A23"/>
    <w:rPr>
      <w:rFonts w:ascii="Times New Roman" w:hAnsi="Times New Roman" w:cs="Times New Roman" w:hint="default"/>
      <w:i/>
      <w:iCs/>
    </w:rPr>
  </w:style>
  <w:style w:type="character" w:styleId="afffd">
    <w:name w:val="Intense Emphasis"/>
    <w:uiPriority w:val="21"/>
    <w:qFormat/>
    <w:rsid w:val="00C96A23"/>
    <w:rPr>
      <w:b/>
      <w:bCs w:val="0"/>
      <w:i/>
      <w:iCs w:val="0"/>
      <w:color w:val="4F81BD"/>
    </w:rPr>
  </w:style>
  <w:style w:type="character" w:styleId="afffe">
    <w:name w:val="Intense Reference"/>
    <w:uiPriority w:val="32"/>
    <w:qFormat/>
    <w:rsid w:val="00C96A23"/>
    <w:rPr>
      <w:b/>
      <w:bCs w:val="0"/>
      <w:smallCaps/>
      <w:color w:val="C0504D"/>
      <w:spacing w:val="5"/>
      <w:u w:val="single"/>
    </w:rPr>
  </w:style>
  <w:style w:type="paragraph" w:customStyle="1" w:styleId="Header-3gppTdoc">
    <w:name w:val="Header-3gpp Tdoc"/>
    <w:basedOn w:val="a6"/>
    <w:link w:val="Header-3gppTdocChar"/>
    <w:qFormat/>
    <w:rsid w:val="00C96A2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C96A23"/>
    <w:rPr>
      <w:rFonts w:ascii="Arial" w:eastAsia="MS Mincho" w:hAnsi="Arial" w:cs="Arial"/>
      <w:b/>
      <w:sz w:val="24"/>
      <w:szCs w:val="24"/>
      <w:lang w:val="en-US" w:eastAsia="en-GB"/>
    </w:rPr>
  </w:style>
  <w:style w:type="character" w:customStyle="1" w:styleId="Char2">
    <w:name w:val="明显引用 Char2"/>
    <w:basedOn w:val="a2"/>
    <w:uiPriority w:val="30"/>
    <w:rsid w:val="00C96A23"/>
    <w:rPr>
      <w:rFonts w:ascii="Times New Roman" w:hAnsi="Times New Roman"/>
      <w:i/>
      <w:iCs/>
      <w:color w:val="4F81BD" w:themeColor="accent1"/>
      <w:lang w:val="en-GB" w:eastAsia="en-US"/>
    </w:rPr>
  </w:style>
  <w:style w:type="table" w:customStyle="1" w:styleId="54">
    <w:name w:val="网格型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C96A23"/>
    <w:rPr>
      <w:rFonts w:ascii="Times New Roman" w:hAnsi="Times New Roman"/>
      <w:i/>
      <w:iCs/>
      <w:color w:val="4F81BD" w:themeColor="accent1"/>
      <w:lang w:val="en-GB" w:eastAsia="en-US"/>
    </w:rPr>
  </w:style>
  <w:style w:type="table" w:customStyle="1" w:styleId="TableGrid16">
    <w:name w:val="Table Grid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rsid w:val="00C96A23"/>
    <w:rPr>
      <w:color w:val="605E5C"/>
      <w:shd w:val="clear" w:color="auto" w:fill="E1DFDD"/>
    </w:rPr>
  </w:style>
  <w:style w:type="paragraph" w:customStyle="1" w:styleId="affff">
    <w:name w:val="吹き出し"/>
    <w:basedOn w:val="a1"/>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C96A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C96A2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C96A23"/>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C96A23"/>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C96A2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C96A2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96A23"/>
    <w:rPr>
      <w:rFonts w:ascii="Times New Roman" w:eastAsia="Batang" w:hAnsi="Times New Roman"/>
      <w:lang w:val="en-GB" w:eastAsia="en-US"/>
    </w:rPr>
  </w:style>
  <w:style w:type="table" w:customStyle="1" w:styleId="TableGrid10">
    <w:name w:val="Table Grid10"/>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C96A23"/>
    <w:rPr>
      <w:rFonts w:ascii="Times New Roman" w:eastAsia="Batang" w:hAnsi="Times New Roman"/>
      <w:lang w:val="en-GB" w:eastAsia="en-US"/>
    </w:rPr>
  </w:style>
  <w:style w:type="table" w:customStyle="1" w:styleId="TableGrid19">
    <w:name w:val="Table Grid19"/>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96A23"/>
    <w:rPr>
      <w:rFonts w:ascii="Cambria" w:hAnsi="Cambria" w:cs="Times New Roman" w:hint="default"/>
      <w:b/>
      <w:bCs/>
      <w:kern w:val="28"/>
      <w:sz w:val="32"/>
      <w:szCs w:val="32"/>
      <w:lang w:val="en-GB" w:eastAsia="en-US"/>
    </w:rPr>
  </w:style>
  <w:style w:type="character" w:customStyle="1" w:styleId="1f0">
    <w:name w:val="副標題 字元1"/>
    <w:rsid w:val="00C96A23"/>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C96A23"/>
    <w:rPr>
      <w:rFonts w:ascii="Times New Roman" w:hAnsi="Times New Roman" w:cs="Times New Roman" w:hint="default"/>
      <w:i/>
      <w:iCs/>
      <w:color w:val="4F81BD"/>
      <w:lang w:val="en-GB" w:eastAsia="en-US"/>
    </w:rPr>
  </w:style>
  <w:style w:type="table" w:customStyle="1" w:styleId="TableGrid712">
    <w:name w:val="Table Grid7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96A23"/>
    <w:rPr>
      <w:rFonts w:ascii="Arial" w:hAnsi="Arial"/>
      <w:sz w:val="28"/>
      <w:lang w:val="en-GB" w:eastAsia="ko-KR" w:bidi="ar-SA"/>
    </w:rPr>
  </w:style>
  <w:style w:type="character" w:customStyle="1" w:styleId="2f1">
    <w:name w:val="副標題 字元2"/>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C96A23"/>
    <w:rPr>
      <w:rFonts w:ascii="Times New Roman" w:hAnsi="Times New Roman"/>
      <w:i/>
      <w:iCs/>
      <w:color w:val="4F81BD" w:themeColor="accent1"/>
      <w:lang w:val="en-GB" w:eastAsia="en-US"/>
    </w:rPr>
  </w:style>
  <w:style w:type="character" w:customStyle="1" w:styleId="2f2">
    <w:name w:val="鮮明引文 字元2"/>
    <w:basedOn w:val="a2"/>
    <w:uiPriority w:val="30"/>
    <w:rsid w:val="00C96A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C96A2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C96A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C96A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C96A2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C96A2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C96A23"/>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C96A23"/>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C96A23"/>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C96A23"/>
    <w:rPr>
      <w:rFonts w:ascii="Times New Roman" w:eastAsia="宋体" w:hAnsi="Times New Roman"/>
      <w:lang w:val="en-GB" w:eastAsia="en-US"/>
    </w:rPr>
  </w:style>
  <w:style w:type="character" w:customStyle="1" w:styleId="IntenseQuoteChar2">
    <w:name w:val="Intense Quote Char2"/>
    <w:basedOn w:val="a2"/>
    <w:uiPriority w:val="30"/>
    <w:rsid w:val="00C96A23"/>
    <w:rPr>
      <w:rFonts w:ascii="Times New Roman" w:hAnsi="Times New Roman"/>
      <w:i/>
      <w:iCs/>
      <w:color w:val="4F81BD" w:themeColor="accent1"/>
      <w:lang w:val="en-GB" w:eastAsia="en-US"/>
    </w:rPr>
  </w:style>
  <w:style w:type="table" w:customStyle="1" w:styleId="TableGrid30">
    <w:name w:val="Table Grid30"/>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C96A2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C96A23"/>
    <w:rPr>
      <w:rFonts w:ascii="Times New Roman" w:hAnsi="Times New Roman"/>
      <w:color w:val="FF0000"/>
      <w:lang w:val="en-GB" w:eastAsia="en-US"/>
    </w:rPr>
  </w:style>
  <w:style w:type="character" w:customStyle="1" w:styleId="Heading6Char3">
    <w:name w:val="Heading 6 Char3"/>
    <w:aliases w:val="T1 Char11,Header 6 Char2"/>
    <w:rsid w:val="00C96A23"/>
    <w:rPr>
      <w:rFonts w:ascii="Arial" w:eastAsia="Times New Roman" w:hAnsi="Arial"/>
      <w:lang w:eastAsia="en-US"/>
    </w:rPr>
  </w:style>
  <w:style w:type="character" w:customStyle="1" w:styleId="Heading7Char4">
    <w:name w:val="Heading 7 Char4"/>
    <w:aliases w:val="L7 Char1,Header 7 Char1"/>
    <w:rsid w:val="00C96A23"/>
    <w:rPr>
      <w:rFonts w:ascii="Arial" w:eastAsia="Times New Roman" w:hAnsi="Arial"/>
      <w:lang w:eastAsia="en-US"/>
    </w:rPr>
  </w:style>
  <w:style w:type="character" w:customStyle="1" w:styleId="Heading8Char4">
    <w:name w:val="Heading 8 Char4"/>
    <w:rsid w:val="00C96A23"/>
    <w:rPr>
      <w:rFonts w:ascii="Arial" w:eastAsia="Times New Roman" w:hAnsi="Arial"/>
      <w:sz w:val="36"/>
      <w:lang w:eastAsia="en-US"/>
    </w:rPr>
  </w:style>
  <w:style w:type="character" w:customStyle="1" w:styleId="FooterChar3">
    <w:name w:val="Footer Char3"/>
    <w:aliases w:val="footer odd Char2,footer Char2,fo Char2,pie de página Char2,页脚 Char2"/>
    <w:rsid w:val="00C96A23"/>
    <w:rPr>
      <w:rFonts w:ascii="Arial" w:eastAsia="Times New Roman" w:hAnsi="Arial"/>
      <w:b/>
      <w:i/>
      <w:noProof/>
      <w:sz w:val="18"/>
      <w:lang w:eastAsia="en-US"/>
    </w:rPr>
  </w:style>
  <w:style w:type="character" w:customStyle="1" w:styleId="ListChar4">
    <w:name w:val="List Char4"/>
    <w:rsid w:val="00C96A23"/>
    <w:rPr>
      <w:rFonts w:ascii="Times New Roman" w:hAnsi="Times New Roman"/>
      <w:lang w:val="en-GB" w:eastAsia="en-US"/>
    </w:rPr>
  </w:style>
  <w:style w:type="character" w:customStyle="1" w:styleId="35">
    <w:name w:val="列表 3 字符"/>
    <w:link w:val="34"/>
    <w:rsid w:val="00C96A23"/>
    <w:rPr>
      <w:rFonts w:ascii="Times New Roman" w:hAnsi="Times New Roman"/>
      <w:lang w:val="en-GB" w:eastAsia="en-US"/>
    </w:rPr>
  </w:style>
  <w:style w:type="character" w:customStyle="1" w:styleId="B5Char">
    <w:name w:val="B5 Char"/>
    <w:link w:val="B5"/>
    <w:qFormat/>
    <w:rsid w:val="00C96A23"/>
    <w:rPr>
      <w:rFonts w:ascii="Times New Roman" w:hAnsi="Times New Roman"/>
      <w:lang w:val="en-GB" w:eastAsia="en-US"/>
    </w:rPr>
  </w:style>
  <w:style w:type="character" w:customStyle="1" w:styleId="CarCar10">
    <w:name w:val="Car Car10"/>
    <w:rsid w:val="00C96A23"/>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96A23"/>
    <w:rPr>
      <w:rFonts w:ascii="Arial" w:hAnsi="Arial"/>
      <w:sz w:val="24"/>
      <w:lang w:val="en-GB"/>
    </w:rPr>
  </w:style>
  <w:style w:type="character" w:customStyle="1" w:styleId="THC">
    <w:name w:val="TH C"/>
    <w:rsid w:val="00C96A23"/>
    <w:rPr>
      <w:rFonts w:ascii="Arial" w:eastAsia="MS Mincho" w:hAnsi="Arial" w:cs="Arial"/>
      <w:b/>
      <w:bCs/>
      <w:lang w:val="en-GB" w:eastAsia="ja-JP"/>
    </w:rPr>
  </w:style>
  <w:style w:type="character" w:customStyle="1" w:styleId="TALZchn">
    <w:name w:val="TAL Zchn"/>
    <w:rsid w:val="00C96A23"/>
    <w:rPr>
      <w:rFonts w:ascii="Arial" w:hAnsi="Arial"/>
      <w:sz w:val="18"/>
      <w:lang w:val="en-GB" w:eastAsia="en-US" w:bidi="ar-SA"/>
    </w:rPr>
  </w:style>
  <w:style w:type="character" w:customStyle="1" w:styleId="Heading4C">
    <w:name w:val="Heading 4 C"/>
    <w:rsid w:val="00C96A23"/>
    <w:rPr>
      <w:rFonts w:ascii="Arial" w:hAnsi="Arial"/>
      <w:sz w:val="24"/>
      <w:szCs w:val="28"/>
      <w:lang w:val="en-GB" w:eastAsia="en-US" w:bidi="ar-SA"/>
    </w:rPr>
  </w:style>
  <w:style w:type="character" w:customStyle="1" w:styleId="H6C">
    <w:name w:val="H6 C"/>
    <w:rsid w:val="00C96A23"/>
    <w:rPr>
      <w:rFonts w:ascii="Arial" w:hAnsi="Arial"/>
      <w:sz w:val="22"/>
      <w:lang w:val="en-GB" w:eastAsia="ja-JP" w:bidi="ar-SA"/>
    </w:rPr>
  </w:style>
  <w:style w:type="character" w:customStyle="1" w:styleId="h51">
    <w:name w:val="h5 1"/>
    <w:rsid w:val="00C96A23"/>
    <w:rPr>
      <w:rFonts w:ascii="Arial" w:eastAsia="MS Mincho" w:hAnsi="Arial"/>
      <w:sz w:val="22"/>
      <w:lang w:val="en-GB" w:eastAsia="en-US" w:bidi="ar-SA"/>
    </w:rPr>
  </w:style>
  <w:style w:type="character" w:customStyle="1" w:styleId="EXCar">
    <w:name w:val="EX Car"/>
    <w:rsid w:val="00C96A23"/>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96A23"/>
    <w:rPr>
      <w:rFonts w:ascii="Arial" w:hAnsi="Arial"/>
      <w:sz w:val="24"/>
      <w:lang w:val="en-GB" w:eastAsia="ja-JP" w:bidi="ar-SA"/>
    </w:rPr>
  </w:style>
  <w:style w:type="character" w:customStyle="1" w:styleId="FootnoteTextChar2">
    <w:name w:val="Footnote Text Char2"/>
    <w:rsid w:val="00C96A23"/>
    <w:rPr>
      <w:rFonts w:eastAsia="Times New Roman"/>
      <w:sz w:val="16"/>
      <w:lang w:val="en-GB"/>
    </w:rPr>
  </w:style>
  <w:style w:type="character" w:customStyle="1" w:styleId="ENChar">
    <w:name w:val="EN Char"/>
    <w:rsid w:val="00C96A23"/>
    <w:rPr>
      <w:rFonts w:ascii="Times New Roman" w:hAnsi="Times New Roman"/>
      <w:color w:val="FF0000"/>
      <w:lang w:val="en-US" w:eastAsia="en-US"/>
    </w:rPr>
  </w:style>
  <w:style w:type="character" w:customStyle="1" w:styleId="Heading5Char2">
    <w:name w:val="Heading 5 Char2"/>
    <w:aliases w:val="M5 Cha"/>
    <w:rsid w:val="00C96A23"/>
    <w:rPr>
      <w:rFonts w:ascii="Arial" w:eastAsia="Times New Roman" w:hAnsi="Arial"/>
      <w:sz w:val="22"/>
      <w:lang w:val="en-GB"/>
    </w:rPr>
  </w:style>
  <w:style w:type="character" w:customStyle="1" w:styleId="FooterChar1">
    <w:name w:val="Footer Char1"/>
    <w:aliases w:val="footer odd Char1,footer Char1,fo Char1,pie de página Char1"/>
    <w:rsid w:val="00C96A23"/>
    <w:rPr>
      <w:rFonts w:ascii="Arial" w:hAnsi="Arial"/>
      <w:b/>
      <w:i/>
      <w:noProof/>
      <w:sz w:val="18"/>
    </w:rPr>
  </w:style>
  <w:style w:type="character" w:customStyle="1" w:styleId="CommentTextChar3">
    <w:name w:val="Comment Text Char3"/>
    <w:rsid w:val="00C96A23"/>
    <w:rPr>
      <w:rFonts w:eastAsia="宋体"/>
      <w:lang w:val="en-GB"/>
    </w:rPr>
  </w:style>
  <w:style w:type="character" w:customStyle="1" w:styleId="CommentSubjectChar2">
    <w:name w:val="Comment Subject Char2"/>
    <w:rsid w:val="00C96A23"/>
    <w:rPr>
      <w:rFonts w:eastAsia="宋体"/>
      <w:b/>
      <w:bCs/>
      <w:lang w:val="en-GB"/>
    </w:rPr>
  </w:style>
  <w:style w:type="character" w:customStyle="1" w:styleId="DocumentMapChar2">
    <w:name w:val="Document Map Char2"/>
    <w:uiPriority w:val="99"/>
    <w:rsid w:val="00C96A23"/>
    <w:rPr>
      <w:rFonts w:ascii="Tahoma" w:eastAsia="Times New Roman" w:hAnsi="Tahoma" w:cs="Tahoma"/>
      <w:shd w:val="clear" w:color="auto" w:fill="000080"/>
      <w:lang w:val="en-GB"/>
    </w:rPr>
  </w:style>
  <w:style w:type="character" w:customStyle="1" w:styleId="CharChar21">
    <w:name w:val="Char Char21"/>
    <w:rsid w:val="00C96A23"/>
    <w:rPr>
      <w:rFonts w:ascii="Times New Roman" w:hAnsi="Times New Roman"/>
      <w:lang w:val="en-GB" w:eastAsia="en-US"/>
    </w:rPr>
  </w:style>
  <w:style w:type="character" w:customStyle="1" w:styleId="CharChar13">
    <w:name w:val="Char Char13"/>
    <w:semiHidden/>
    <w:rsid w:val="00C96A23"/>
    <w:rPr>
      <w:rFonts w:eastAsia="宋体"/>
      <w:lang w:val="en-GB" w:eastAsia="en-US" w:bidi="ar-SA"/>
    </w:rPr>
  </w:style>
  <w:style w:type="character" w:customStyle="1" w:styleId="CharChar6">
    <w:name w:val="Char Char6"/>
    <w:rsid w:val="00C96A23"/>
    <w:rPr>
      <w:rFonts w:ascii="Arial" w:eastAsia="宋体" w:hAnsi="Arial"/>
      <w:sz w:val="32"/>
      <w:lang w:val="en-GB" w:eastAsia="en-US" w:bidi="ar-SA"/>
    </w:rPr>
  </w:style>
  <w:style w:type="character" w:customStyle="1" w:styleId="CharChar5">
    <w:name w:val="Char Char5"/>
    <w:rsid w:val="00C96A23"/>
    <w:rPr>
      <w:rFonts w:ascii="Arial" w:eastAsia="宋体" w:hAnsi="Arial"/>
      <w:sz w:val="28"/>
      <w:lang w:val="en-GB" w:eastAsia="en-US" w:bidi="ar-SA"/>
    </w:rPr>
  </w:style>
  <w:style w:type="character" w:customStyle="1" w:styleId="CharChar16">
    <w:name w:val="Char Char16"/>
    <w:rsid w:val="00C96A23"/>
    <w:rPr>
      <w:rFonts w:ascii="Arial" w:eastAsia="宋体" w:hAnsi="Arial"/>
      <w:lang w:val="en-GB" w:eastAsia="en-US" w:bidi="ar-SA"/>
    </w:rPr>
  </w:style>
  <w:style w:type="character" w:customStyle="1" w:styleId="CharChar14">
    <w:name w:val="Char Char14"/>
    <w:rsid w:val="00C96A23"/>
    <w:rPr>
      <w:rFonts w:ascii="Arial" w:eastAsia="宋体" w:hAnsi="Arial"/>
      <w:sz w:val="36"/>
      <w:lang w:val="en-GB" w:eastAsia="en-US" w:bidi="ar-SA"/>
    </w:rPr>
  </w:style>
  <w:style w:type="character" w:customStyle="1" w:styleId="CharChar11">
    <w:name w:val="Char Char11"/>
    <w:rsid w:val="00C96A23"/>
    <w:rPr>
      <w:rFonts w:ascii="Tahoma" w:eastAsia="宋体" w:hAnsi="Tahoma" w:cs="Tahoma"/>
      <w:lang w:val="en-GB" w:eastAsia="en-US" w:bidi="ar-SA"/>
    </w:rPr>
  </w:style>
  <w:style w:type="paragraph" w:customStyle="1" w:styleId="affff0">
    <w:name w:val="変更箇所"/>
    <w:hidden/>
    <w:semiHidden/>
    <w:qFormat/>
    <w:rsid w:val="00C96A23"/>
    <w:rPr>
      <w:rFonts w:ascii="Times New Roman" w:eastAsia="MS Mincho" w:hAnsi="Times New Roman"/>
      <w:lang w:val="en-GB" w:eastAsia="en-US"/>
    </w:rPr>
  </w:style>
  <w:style w:type="paragraph" w:customStyle="1" w:styleId="CarCar1CharCharCarCar">
    <w:name w:val="Car Car1 Char Char Car C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affff2"/>
    <w:qFormat/>
    <w:rsid w:val="00C96A23"/>
    <w:pPr>
      <w:overflowPunct w:val="0"/>
      <w:autoSpaceDE w:val="0"/>
      <w:autoSpaceDN w:val="0"/>
      <w:adjustRightInd w:val="0"/>
      <w:textAlignment w:val="baseline"/>
    </w:pPr>
    <w:rPr>
      <w:rFonts w:eastAsia="MS Mincho"/>
      <w:lang w:val="x-none" w:eastAsia="x-none"/>
    </w:rPr>
  </w:style>
  <w:style w:type="character" w:customStyle="1" w:styleId="affff2">
    <w:name w:val="注释标题 字符"/>
    <w:basedOn w:val="a2"/>
    <w:link w:val="affff1"/>
    <w:rsid w:val="00C96A23"/>
    <w:rPr>
      <w:rFonts w:ascii="Times New Roman" w:eastAsia="MS Mincho" w:hAnsi="Times New Roman"/>
      <w:lang w:val="x-none" w:eastAsia="x-none"/>
    </w:rPr>
  </w:style>
  <w:style w:type="character" w:customStyle="1" w:styleId="NoteHeadingChar">
    <w:name w:val="Note Heading Char"/>
    <w:basedOn w:val="a2"/>
    <w:rsid w:val="00C96A23"/>
    <w:rPr>
      <w:rFonts w:ascii="Times New Roman" w:eastAsia="Times New Roman" w:hAnsi="Times New Roman"/>
      <w:lang w:val="en-GB" w:eastAsia="en-GB"/>
    </w:rPr>
  </w:style>
  <w:style w:type="character" w:customStyle="1" w:styleId="PlainTextChar4">
    <w:name w:val="Plain Text Char4"/>
    <w:basedOn w:val="a2"/>
    <w:uiPriority w:val="99"/>
    <w:rsid w:val="00C96A23"/>
    <w:rPr>
      <w:rFonts w:ascii="Courier New" w:hAnsi="Courier New"/>
      <w:lang w:val="nb-NO" w:eastAsia="en-US"/>
    </w:rPr>
  </w:style>
  <w:style w:type="character" w:customStyle="1" w:styleId="CharChar25">
    <w:name w:val="Char Char25"/>
    <w:rsid w:val="00C96A23"/>
    <w:rPr>
      <w:rFonts w:ascii="Arial" w:hAnsi="Arial"/>
      <w:lang w:val="en-GB" w:eastAsia="en-US"/>
    </w:rPr>
  </w:style>
  <w:style w:type="character" w:customStyle="1" w:styleId="CharChar24">
    <w:name w:val="Char Char24"/>
    <w:rsid w:val="00C96A23"/>
    <w:rPr>
      <w:rFonts w:ascii="Arial" w:hAnsi="Arial"/>
      <w:sz w:val="36"/>
      <w:lang w:val="en-GB" w:eastAsia="en-US"/>
    </w:rPr>
  </w:style>
  <w:style w:type="character" w:customStyle="1" w:styleId="CharChar17">
    <w:name w:val="Char Char17"/>
    <w:rsid w:val="00C96A23"/>
    <w:rPr>
      <w:rFonts w:ascii="Tahoma" w:hAnsi="Tahoma" w:cs="Tahoma"/>
      <w:shd w:val="clear" w:color="auto" w:fill="000080"/>
      <w:lang w:val="en-GB" w:eastAsia="en-US"/>
    </w:rPr>
  </w:style>
  <w:style w:type="character" w:customStyle="1" w:styleId="CharChar19">
    <w:name w:val="Char Char19"/>
    <w:rsid w:val="00C96A23"/>
    <w:rPr>
      <w:rFonts w:ascii="Times New Roman" w:hAnsi="Times New Roman"/>
      <w:lang w:val="en-GB"/>
    </w:rPr>
  </w:style>
  <w:style w:type="character" w:customStyle="1" w:styleId="CharChar20">
    <w:name w:val="Char Char20"/>
    <w:rsid w:val="00C96A23"/>
    <w:rPr>
      <w:rFonts w:ascii="Tahoma" w:hAnsi="Tahoma" w:cs="Tahoma"/>
      <w:sz w:val="16"/>
      <w:szCs w:val="16"/>
      <w:lang w:val="en-GB" w:eastAsia="en-US"/>
    </w:rPr>
  </w:style>
  <w:style w:type="paragraph" w:customStyle="1" w:styleId="affff3">
    <w:name w:val="수정"/>
    <w:hidden/>
    <w:semiHidden/>
    <w:qFormat/>
    <w:rsid w:val="00C96A23"/>
    <w:rPr>
      <w:rFonts w:ascii="Times New Roman" w:eastAsia="Batang" w:hAnsi="Times New Roman"/>
      <w:lang w:val="en-GB" w:eastAsia="en-US"/>
    </w:rPr>
  </w:style>
  <w:style w:type="character" w:customStyle="1" w:styleId="CharChar30">
    <w:name w:val="Char Char30"/>
    <w:rsid w:val="00C96A23"/>
    <w:rPr>
      <w:rFonts w:ascii="Arial" w:hAnsi="Arial"/>
      <w:lang w:val="en-GB" w:eastAsia="en-US"/>
    </w:rPr>
  </w:style>
  <w:style w:type="character" w:customStyle="1" w:styleId="CharChar26">
    <w:name w:val="Char Char26"/>
    <w:rsid w:val="00C96A23"/>
    <w:rPr>
      <w:rFonts w:ascii="Times New Roman" w:hAnsi="Times New Roman"/>
      <w:lang w:val="en-GB" w:eastAsia="en-US"/>
    </w:rPr>
  </w:style>
  <w:style w:type="character" w:customStyle="1" w:styleId="CharChar27">
    <w:name w:val="Char Char27"/>
    <w:rsid w:val="00C96A23"/>
    <w:rPr>
      <w:rFonts w:ascii="Arial" w:hAnsi="Arial"/>
      <w:b/>
      <w:i/>
      <w:noProof/>
      <w:sz w:val="18"/>
      <w:lang w:val="en-GB" w:eastAsia="en-US"/>
    </w:rPr>
  </w:style>
  <w:style w:type="character" w:customStyle="1" w:styleId="BalloonTextChar2">
    <w:name w:val="Balloon Text Char2"/>
    <w:uiPriority w:val="99"/>
    <w:rsid w:val="00C96A23"/>
    <w:rPr>
      <w:rFonts w:ascii="Tahoma" w:eastAsia="Times New Roman" w:hAnsi="Tahoma" w:cs="Tahoma"/>
      <w:sz w:val="16"/>
      <w:szCs w:val="16"/>
      <w:lang w:val="en-GB"/>
    </w:rPr>
  </w:style>
  <w:style w:type="paragraph" w:customStyle="1" w:styleId="Revision1">
    <w:name w:val="Revision1"/>
    <w:hidden/>
    <w:semiHidden/>
    <w:qFormat/>
    <w:rsid w:val="00C96A23"/>
    <w:rPr>
      <w:rFonts w:ascii="Times New Roman" w:eastAsia="Batang" w:hAnsi="Times New Roman"/>
      <w:lang w:val="en-GB" w:eastAsia="en-US"/>
    </w:rPr>
  </w:style>
  <w:style w:type="character" w:customStyle="1" w:styleId="Heading1Char2">
    <w:name w:val="Heading 1 Char2"/>
    <w:rsid w:val="00C96A23"/>
    <w:rPr>
      <w:rFonts w:ascii="Arial" w:hAnsi="Arial"/>
      <w:sz w:val="36"/>
      <w:lang w:val="en-GB" w:eastAsia="en-US"/>
    </w:rPr>
  </w:style>
  <w:style w:type="character" w:customStyle="1" w:styleId="BodyTextIndentChar4">
    <w:name w:val="Body Text Indent Char4"/>
    <w:uiPriority w:val="99"/>
    <w:rsid w:val="00C96A23"/>
    <w:rPr>
      <w:rFonts w:eastAsia="Batang"/>
      <w:lang w:val="en-GB"/>
    </w:rPr>
  </w:style>
  <w:style w:type="character" w:customStyle="1" w:styleId="CharChar15">
    <w:name w:val="Char Char15"/>
    <w:rsid w:val="00C96A23"/>
    <w:rPr>
      <w:rFonts w:ascii="Arial" w:hAnsi="Arial"/>
      <w:sz w:val="36"/>
      <w:lang w:val="en-GB"/>
    </w:rPr>
  </w:style>
  <w:style w:type="character" w:customStyle="1" w:styleId="CharChar2">
    <w:name w:val="Char Char2"/>
    <w:rsid w:val="00C96A23"/>
    <w:rPr>
      <w:rFonts w:ascii="Arial" w:hAnsi="Arial"/>
      <w:lang w:val="en-GB" w:eastAsia="en-US" w:bidi="ar-SA"/>
    </w:rPr>
  </w:style>
  <w:style w:type="paragraph" w:customStyle="1" w:styleId="1f5">
    <w:name w:val="수정1"/>
    <w:hidden/>
    <w:semiHidden/>
    <w:qFormat/>
    <w:rsid w:val="00C96A23"/>
    <w:rPr>
      <w:rFonts w:ascii="Times New Roman" w:eastAsia="Batang" w:hAnsi="Times New Roman"/>
      <w:lang w:val="en-GB" w:eastAsia="en-US"/>
    </w:rPr>
  </w:style>
  <w:style w:type="paragraph" w:customStyle="1" w:styleId="1f6">
    <w:name w:val="変更箇所1"/>
    <w:hidden/>
    <w:semiHidden/>
    <w:qFormat/>
    <w:rsid w:val="00C96A23"/>
    <w:rPr>
      <w:rFonts w:ascii="Times New Roman" w:eastAsia="MS Mincho" w:hAnsi="Times New Roman"/>
      <w:lang w:val="en-GB" w:eastAsia="en-US"/>
    </w:rPr>
  </w:style>
  <w:style w:type="character" w:customStyle="1" w:styleId="hps">
    <w:name w:val="hps"/>
    <w:rsid w:val="00C96A23"/>
  </w:style>
  <w:style w:type="paragraph" w:customStyle="1" w:styleId="CarCar5">
    <w:name w:val="Car Car5"/>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C96A23"/>
    <w:rPr>
      <w:rFonts w:ascii="Courier New" w:eastAsia="Times New Roman" w:hAnsi="Courier New" w:cs="Courier New"/>
      <w:sz w:val="20"/>
      <w:szCs w:val="20"/>
    </w:rPr>
  </w:style>
  <w:style w:type="character" w:customStyle="1" w:styleId="BodyText2Char4">
    <w:name w:val="Body Text 2 Char4"/>
    <w:basedOn w:val="a2"/>
    <w:rsid w:val="00C96A23"/>
    <w:rPr>
      <w:rFonts w:eastAsia="Malgun Gothic"/>
      <w:i/>
      <w:lang w:val="en-GB" w:eastAsia="ko-KR"/>
    </w:rPr>
  </w:style>
  <w:style w:type="character" w:customStyle="1" w:styleId="BodyText3Char4">
    <w:name w:val="Body Text 3 Char4"/>
    <w:basedOn w:val="a2"/>
    <w:rsid w:val="00C96A23"/>
    <w:rPr>
      <w:rFonts w:eastAsia="Osaka"/>
      <w:color w:val="000000"/>
      <w:lang w:val="en-GB" w:eastAsia="ko-KR"/>
    </w:rPr>
  </w:style>
  <w:style w:type="character" w:customStyle="1" w:styleId="BodyTextIndent2Char4">
    <w:name w:val="Body Text Indent 2 Char4"/>
    <w:basedOn w:val="a2"/>
    <w:rsid w:val="00C96A23"/>
    <w:rPr>
      <w:rFonts w:eastAsia="MS Mincho"/>
      <w:lang w:val="en-GB" w:eastAsia="en-US"/>
    </w:rPr>
  </w:style>
  <w:style w:type="paragraph" w:styleId="HTML1">
    <w:name w:val="HTML Preformatted"/>
    <w:basedOn w:val="a1"/>
    <w:link w:val="HTML2"/>
    <w:rsid w:val="00C96A2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C96A23"/>
    <w:rPr>
      <w:rFonts w:ascii="Courier New" w:eastAsia="MS Mincho" w:hAnsi="Courier New"/>
      <w:lang w:val="en-GB" w:eastAsia="x-none"/>
    </w:rPr>
  </w:style>
  <w:style w:type="character" w:customStyle="1" w:styleId="HTMLPreformattedChar">
    <w:name w:val="HTML Preformatted Char"/>
    <w:basedOn w:val="a2"/>
    <w:rsid w:val="00C96A23"/>
    <w:rPr>
      <w:rFonts w:ascii="Consolas" w:eastAsia="Times New Roman" w:hAnsi="Consolas"/>
      <w:lang w:val="en-GB" w:eastAsia="en-GB"/>
    </w:rPr>
  </w:style>
  <w:style w:type="character" w:customStyle="1" w:styleId="Char0">
    <w:name w:val="批注主题 Char"/>
    <w:rsid w:val="00C96A23"/>
    <w:rPr>
      <w:b/>
      <w:bCs/>
      <w:lang w:val="en-GB" w:eastAsia="en-US" w:bidi="ar-SA"/>
    </w:rPr>
  </w:style>
  <w:style w:type="character" w:customStyle="1" w:styleId="im-content1">
    <w:name w:val="im-content1"/>
    <w:rsid w:val="00C96A23"/>
    <w:rPr>
      <w:color w:val="333333"/>
    </w:rPr>
  </w:style>
  <w:style w:type="character" w:customStyle="1" w:styleId="B3Char2">
    <w:name w:val="B3 Char2"/>
    <w:qFormat/>
    <w:rsid w:val="00C96A23"/>
    <w:rPr>
      <w:rFonts w:ascii="Times New Roman" w:hAnsi="Times New Roman"/>
      <w:lang w:val="en-GB" w:eastAsia="en-US"/>
    </w:rPr>
  </w:style>
  <w:style w:type="character" w:customStyle="1" w:styleId="EditorsNoteChar1">
    <w:name w:val="Editor's Note Char1"/>
    <w:locked/>
    <w:rsid w:val="00C96A23"/>
    <w:rPr>
      <w:color w:val="FF0000"/>
      <w:lang w:eastAsia="en-US"/>
    </w:rPr>
  </w:style>
  <w:style w:type="character" w:customStyle="1" w:styleId="PlainTextChar1">
    <w:name w:val="Plain Text Char1"/>
    <w:locked/>
    <w:rsid w:val="00C96A23"/>
    <w:rPr>
      <w:rFonts w:ascii="Courier New" w:hAnsi="Courier New"/>
      <w:lang w:val="nb-NO"/>
    </w:rPr>
  </w:style>
  <w:style w:type="character" w:customStyle="1" w:styleId="1f7">
    <w:name w:val="書式なし (文字)1"/>
    <w:rsid w:val="00C96A2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96A23"/>
    <w:rPr>
      <w:rFonts w:eastAsia="宋体"/>
    </w:rPr>
  </w:style>
  <w:style w:type="character" w:customStyle="1" w:styleId="1f8">
    <w:name w:val="文末脚注文字列 (文字)1"/>
    <w:rsid w:val="00C96A23"/>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96A23"/>
    <w:rPr>
      <w:rFonts w:ascii="Arial" w:hAnsi="Arial"/>
      <w:sz w:val="24"/>
      <w:szCs w:val="28"/>
      <w:lang w:val="en-GB" w:eastAsia="en-GB"/>
    </w:rPr>
  </w:style>
  <w:style w:type="character" w:customStyle="1" w:styleId="Heading7Char1">
    <w:name w:val="Heading 7 Char1"/>
    <w:rsid w:val="00C96A23"/>
    <w:rPr>
      <w:rFonts w:ascii="Arial" w:hAnsi="Arial"/>
      <w:lang w:val="en-GB"/>
    </w:rPr>
  </w:style>
  <w:style w:type="character" w:customStyle="1" w:styleId="Heading8Char1">
    <w:name w:val="Heading 8 Char1"/>
    <w:rsid w:val="00C96A23"/>
    <w:rPr>
      <w:rFonts w:ascii="Arial" w:hAnsi="Arial"/>
      <w:sz w:val="36"/>
      <w:lang w:val="en-GB"/>
    </w:rPr>
  </w:style>
  <w:style w:type="character" w:customStyle="1" w:styleId="DocumentMapChar1">
    <w:name w:val="Document Map Char1"/>
    <w:uiPriority w:val="99"/>
    <w:semiHidden/>
    <w:rsid w:val="00C96A23"/>
    <w:rPr>
      <w:rFonts w:ascii="Tahoma" w:hAnsi="Tahoma"/>
      <w:lang w:val="en-GB" w:eastAsia="en-US"/>
    </w:rPr>
  </w:style>
  <w:style w:type="character" w:customStyle="1" w:styleId="BalloonTextChar1">
    <w:name w:val="Balloon Text Char1"/>
    <w:uiPriority w:val="99"/>
    <w:rsid w:val="00C96A23"/>
    <w:rPr>
      <w:rFonts w:ascii="Tahoma" w:hAnsi="Tahoma" w:cs="Tahoma"/>
      <w:sz w:val="16"/>
      <w:szCs w:val="16"/>
      <w:lang w:val="en-GB" w:eastAsia="en-GB" w:bidi="ar-SA"/>
    </w:rPr>
  </w:style>
  <w:style w:type="paragraph" w:customStyle="1" w:styleId="Revision2">
    <w:name w:val="Revision2"/>
    <w:hidden/>
    <w:semiHidden/>
    <w:qFormat/>
    <w:rsid w:val="00C96A23"/>
    <w:rPr>
      <w:rFonts w:ascii="Times New Roman" w:eastAsia="MS Mincho" w:hAnsi="Times New Roman"/>
      <w:lang w:val="en-GB" w:eastAsia="en-US"/>
    </w:rPr>
  </w:style>
  <w:style w:type="character" w:customStyle="1" w:styleId="B3c">
    <w:name w:val="B3 c"/>
    <w:rsid w:val="00C96A23"/>
    <w:rPr>
      <w:lang w:val="en-GB" w:eastAsia="en-GB"/>
    </w:rPr>
  </w:style>
  <w:style w:type="paragraph" w:customStyle="1" w:styleId="62">
    <w:name w:val="修订6"/>
    <w:hidden/>
    <w:semiHidden/>
    <w:qFormat/>
    <w:rsid w:val="00C96A23"/>
    <w:rPr>
      <w:rFonts w:ascii="Times New Roman" w:eastAsia="Batang" w:hAnsi="Times New Roman"/>
      <w:lang w:val="en-GB" w:eastAsia="en-US"/>
    </w:rPr>
  </w:style>
  <w:style w:type="paragraph" w:customStyle="1" w:styleId="2f3">
    <w:name w:val="수정2"/>
    <w:hidden/>
    <w:semiHidden/>
    <w:qFormat/>
    <w:rsid w:val="00C96A23"/>
    <w:rPr>
      <w:rFonts w:ascii="Times New Roman" w:eastAsia="Batang" w:hAnsi="Times New Roman"/>
      <w:lang w:val="en-GB" w:eastAsia="en-US"/>
    </w:rPr>
  </w:style>
  <w:style w:type="character" w:customStyle="1" w:styleId="apple-style-span">
    <w:name w:val="apple-style-span"/>
    <w:rsid w:val="00C96A23"/>
  </w:style>
  <w:style w:type="character" w:customStyle="1" w:styleId="Titre3Car">
    <w:name w:val="Titre 3 Car"/>
    <w:rsid w:val="00C96A23"/>
    <w:rPr>
      <w:rFonts w:ascii="Arial" w:hAnsi="Arial"/>
      <w:sz w:val="28"/>
      <w:szCs w:val="28"/>
      <w:lang w:val="en-GB" w:eastAsia="en-GB"/>
    </w:rPr>
  </w:style>
  <w:style w:type="character" w:customStyle="1" w:styleId="CommentTextChar1">
    <w:name w:val="Comment Text Char1"/>
    <w:rsid w:val="00C96A23"/>
    <w:rPr>
      <w:lang w:val="en-GB" w:eastAsia="x-none"/>
    </w:rPr>
  </w:style>
  <w:style w:type="character" w:customStyle="1" w:styleId="H6Car">
    <w:name w:val="H6 Car"/>
    <w:rsid w:val="00C96A23"/>
    <w:rPr>
      <w:rFonts w:ascii="Arial" w:eastAsia="Times New Roman" w:hAnsi="Arial" w:cs="Times New Roman"/>
      <w:szCs w:val="20"/>
      <w:lang w:val="en-GB"/>
    </w:rPr>
  </w:style>
  <w:style w:type="character" w:customStyle="1" w:styleId="CommentSubjectChar1">
    <w:name w:val="Comment Subject Char1"/>
    <w:uiPriority w:val="99"/>
    <w:rsid w:val="00C96A23"/>
    <w:rPr>
      <w:b/>
      <w:bCs/>
      <w:lang w:val="en-GB" w:eastAsia="x-none"/>
    </w:rPr>
  </w:style>
  <w:style w:type="character" w:customStyle="1" w:styleId="mediumtext1">
    <w:name w:val="medium_text1"/>
    <w:rsid w:val="00C96A23"/>
    <w:rPr>
      <w:sz w:val="18"/>
      <w:szCs w:val="18"/>
    </w:rPr>
  </w:style>
  <w:style w:type="character" w:customStyle="1" w:styleId="shorttext1">
    <w:name w:val="short_text1"/>
    <w:rsid w:val="00C96A23"/>
    <w:rPr>
      <w:sz w:val="29"/>
      <w:szCs w:val="29"/>
    </w:rPr>
  </w:style>
  <w:style w:type="character" w:customStyle="1" w:styleId="EditorsNoteCharCharChar">
    <w:name w:val="Editor's Note Char Char Char"/>
    <w:rsid w:val="00C96A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96A23"/>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6A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6A23"/>
    <w:rPr>
      <w:rFonts w:ascii="Arial" w:hAnsi="Arial"/>
      <w:sz w:val="28"/>
      <w:lang w:val="en-GB"/>
    </w:rPr>
  </w:style>
  <w:style w:type="paragraph" w:styleId="3c">
    <w:name w:val="Body Text Indent 3"/>
    <w:basedOn w:val="a1"/>
    <w:link w:val="3d"/>
    <w:qFormat/>
    <w:rsid w:val="00C96A23"/>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2"/>
    <w:link w:val="3c"/>
    <w:rsid w:val="00C96A23"/>
    <w:rPr>
      <w:rFonts w:ascii="Times New Roman" w:eastAsia="Times New Roman" w:hAnsi="Times New Roman"/>
      <w:lang w:val="x-none" w:eastAsia="ja-JP"/>
    </w:rPr>
  </w:style>
  <w:style w:type="character" w:customStyle="1" w:styleId="h4CharChar">
    <w:name w:val="h4 Char Char"/>
    <w:rsid w:val="00C96A23"/>
    <w:rPr>
      <w:rFonts w:ascii="Arial" w:hAnsi="Arial"/>
      <w:sz w:val="24"/>
      <w:lang w:val="en-GB" w:eastAsia="ja-JP" w:bidi="ar-SA"/>
    </w:rPr>
  </w:style>
  <w:style w:type="character" w:customStyle="1" w:styleId="FigureCaption1">
    <w:name w:val="Figure Caption1"/>
    <w:aliases w:val="fc Char1,Figure Caption Char Char"/>
    <w:rsid w:val="00C96A23"/>
    <w:rPr>
      <w:rFonts w:ascii="Arial" w:eastAsia="????" w:hAnsi="Arial" w:cs="Arial"/>
      <w:color w:val="0000FF"/>
      <w:kern w:val="2"/>
      <w:lang w:val="en-US" w:eastAsia="en-US" w:bidi="ar-SA"/>
    </w:rPr>
  </w:style>
  <w:style w:type="character" w:customStyle="1" w:styleId="H1">
    <w:name w:val="H1_"/>
    <w:rsid w:val="00C96A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6A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6A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6A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6A23"/>
    <w:rPr>
      <w:rFonts w:ascii="Arial" w:eastAsia="MS Mincho" w:hAnsi="Arial"/>
      <w:sz w:val="22"/>
      <w:lang w:val="en-GB" w:eastAsia="en-US" w:bidi="ar-SA"/>
    </w:rPr>
  </w:style>
  <w:style w:type="character" w:customStyle="1" w:styleId="T1Car">
    <w:name w:val="T1 Car"/>
    <w:aliases w:val="Header 6 Car Car"/>
    <w:rsid w:val="00C96A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6A2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6A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6A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96A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6A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96A23"/>
    <w:rPr>
      <w:rFonts w:ascii="Arial" w:hAnsi="Arial"/>
      <w:sz w:val="28"/>
      <w:lang w:val="en-GB" w:eastAsia="ja-JP" w:bidi="ar-SA"/>
    </w:rPr>
  </w:style>
  <w:style w:type="character" w:customStyle="1" w:styleId="Absatz-Standardschriftart">
    <w:name w:val="Absatz-Standardschriftart"/>
    <w:rsid w:val="00C96A23"/>
  </w:style>
  <w:style w:type="character" w:customStyle="1" w:styleId="WW-Absatz-Standardschriftart">
    <w:name w:val="WW-Absatz-Standardschriftart"/>
    <w:rsid w:val="00C96A23"/>
  </w:style>
  <w:style w:type="character" w:customStyle="1" w:styleId="WW8Num1z0">
    <w:name w:val="WW8Num1z0"/>
    <w:rsid w:val="00C96A23"/>
    <w:rPr>
      <w:rFonts w:ascii="Symbol" w:hAnsi="Symbol"/>
    </w:rPr>
  </w:style>
  <w:style w:type="character" w:customStyle="1" w:styleId="WW8Num5z0">
    <w:name w:val="WW8Num5z0"/>
    <w:rsid w:val="00C96A23"/>
    <w:rPr>
      <w:rFonts w:ascii="Times New Roman" w:eastAsia="MS Mincho" w:hAnsi="Times New Roman" w:cs="Times New Roman"/>
    </w:rPr>
  </w:style>
  <w:style w:type="character" w:customStyle="1" w:styleId="WW8Num5z1">
    <w:name w:val="WW8Num5z1"/>
    <w:rsid w:val="00C96A23"/>
    <w:rPr>
      <w:rFonts w:ascii="Courier New" w:hAnsi="Courier New" w:cs="Courier New"/>
    </w:rPr>
  </w:style>
  <w:style w:type="character" w:customStyle="1" w:styleId="WW8Num5z2">
    <w:name w:val="WW8Num5z2"/>
    <w:rsid w:val="00C96A23"/>
    <w:rPr>
      <w:rFonts w:ascii="Wingdings" w:hAnsi="Wingdings"/>
    </w:rPr>
  </w:style>
  <w:style w:type="character" w:customStyle="1" w:styleId="WW8Num5z3">
    <w:name w:val="WW8Num5z3"/>
    <w:rsid w:val="00C96A23"/>
    <w:rPr>
      <w:rFonts w:ascii="Symbol" w:hAnsi="Symbol"/>
    </w:rPr>
  </w:style>
  <w:style w:type="character" w:customStyle="1" w:styleId="WW8Num6z0">
    <w:name w:val="WW8Num6z0"/>
    <w:rsid w:val="00C96A23"/>
    <w:rPr>
      <w:rFonts w:ascii="Arial" w:eastAsia="MS Mincho" w:hAnsi="Arial" w:cs="Arial"/>
    </w:rPr>
  </w:style>
  <w:style w:type="character" w:customStyle="1" w:styleId="WW8Num6z1">
    <w:name w:val="WW8Num6z1"/>
    <w:rsid w:val="00C96A23"/>
    <w:rPr>
      <w:rFonts w:ascii="Courier New" w:hAnsi="Courier New" w:cs="Courier New"/>
    </w:rPr>
  </w:style>
  <w:style w:type="character" w:customStyle="1" w:styleId="WW8Num6z2">
    <w:name w:val="WW8Num6z2"/>
    <w:rsid w:val="00C96A23"/>
    <w:rPr>
      <w:rFonts w:ascii="Wingdings" w:hAnsi="Wingdings"/>
    </w:rPr>
  </w:style>
  <w:style w:type="character" w:customStyle="1" w:styleId="WW8Num6z3">
    <w:name w:val="WW8Num6z3"/>
    <w:rsid w:val="00C96A23"/>
    <w:rPr>
      <w:rFonts w:ascii="Symbol" w:hAnsi="Symbol"/>
    </w:rPr>
  </w:style>
  <w:style w:type="character" w:customStyle="1" w:styleId="WW8Num9z0">
    <w:name w:val="WW8Num9z0"/>
    <w:rsid w:val="00C96A23"/>
    <w:rPr>
      <w:rFonts w:ascii="Times New Roman" w:eastAsia="MS Mincho" w:hAnsi="Times New Roman" w:cs="Times New Roman"/>
    </w:rPr>
  </w:style>
  <w:style w:type="character" w:customStyle="1" w:styleId="WW8Num9z1">
    <w:name w:val="WW8Num9z1"/>
    <w:rsid w:val="00C96A23"/>
    <w:rPr>
      <w:rFonts w:ascii="Courier New" w:hAnsi="Courier New" w:cs="Courier New"/>
    </w:rPr>
  </w:style>
  <w:style w:type="character" w:customStyle="1" w:styleId="WW8Num9z2">
    <w:name w:val="WW8Num9z2"/>
    <w:rsid w:val="00C96A23"/>
    <w:rPr>
      <w:rFonts w:ascii="Wingdings" w:hAnsi="Wingdings"/>
    </w:rPr>
  </w:style>
  <w:style w:type="character" w:customStyle="1" w:styleId="WW8Num9z3">
    <w:name w:val="WW8Num9z3"/>
    <w:rsid w:val="00C96A23"/>
    <w:rPr>
      <w:rFonts w:ascii="Symbol" w:hAnsi="Symbol"/>
    </w:rPr>
  </w:style>
  <w:style w:type="character" w:customStyle="1" w:styleId="WW8Num11z0">
    <w:name w:val="WW8Num11z0"/>
    <w:rsid w:val="00C96A23"/>
    <w:rPr>
      <w:rFonts w:ascii="Times New Roman" w:eastAsia="MS Mincho" w:hAnsi="Times New Roman" w:cs="Times New Roman"/>
    </w:rPr>
  </w:style>
  <w:style w:type="character" w:customStyle="1" w:styleId="WW8Num11z1">
    <w:name w:val="WW8Num11z1"/>
    <w:rsid w:val="00C96A23"/>
    <w:rPr>
      <w:rFonts w:ascii="Courier New" w:hAnsi="Courier New" w:cs="Courier New"/>
    </w:rPr>
  </w:style>
  <w:style w:type="character" w:customStyle="1" w:styleId="WW8Num11z2">
    <w:name w:val="WW8Num11z2"/>
    <w:rsid w:val="00C96A23"/>
    <w:rPr>
      <w:rFonts w:ascii="Wingdings" w:hAnsi="Wingdings"/>
    </w:rPr>
  </w:style>
  <w:style w:type="character" w:customStyle="1" w:styleId="WW8Num11z3">
    <w:name w:val="WW8Num11z3"/>
    <w:rsid w:val="00C96A23"/>
    <w:rPr>
      <w:rFonts w:ascii="Symbol" w:hAnsi="Symbol"/>
    </w:rPr>
  </w:style>
  <w:style w:type="character" w:customStyle="1" w:styleId="WW8Num15z0">
    <w:name w:val="WW8Num15z0"/>
    <w:rsid w:val="00C96A23"/>
    <w:rPr>
      <w:rFonts w:ascii="Times New Roman" w:eastAsia="Times New Roman" w:hAnsi="Times New Roman" w:cs="Times New Roman"/>
    </w:rPr>
  </w:style>
  <w:style w:type="character" w:customStyle="1" w:styleId="WW8Num15z1">
    <w:name w:val="WW8Num15z1"/>
    <w:rsid w:val="00C96A23"/>
    <w:rPr>
      <w:rFonts w:ascii="Courier New" w:hAnsi="Courier New" w:cs="Courier New"/>
    </w:rPr>
  </w:style>
  <w:style w:type="character" w:customStyle="1" w:styleId="WW8Num15z2">
    <w:name w:val="WW8Num15z2"/>
    <w:rsid w:val="00C96A23"/>
    <w:rPr>
      <w:rFonts w:ascii="Wingdings" w:hAnsi="Wingdings"/>
    </w:rPr>
  </w:style>
  <w:style w:type="character" w:customStyle="1" w:styleId="WW8Num15z3">
    <w:name w:val="WW8Num15z3"/>
    <w:rsid w:val="00C96A23"/>
    <w:rPr>
      <w:rFonts w:ascii="Symbol" w:hAnsi="Symbol"/>
    </w:rPr>
  </w:style>
  <w:style w:type="character" w:customStyle="1" w:styleId="WW8Num16z0">
    <w:name w:val="WW8Num16z0"/>
    <w:rsid w:val="00C96A23"/>
    <w:rPr>
      <w:rFonts w:ascii="Times New Roman" w:eastAsia="MS Mincho" w:hAnsi="Times New Roman" w:cs="Times New Roman"/>
    </w:rPr>
  </w:style>
  <w:style w:type="character" w:customStyle="1" w:styleId="WW8Num16z1">
    <w:name w:val="WW8Num16z1"/>
    <w:rsid w:val="00C96A23"/>
    <w:rPr>
      <w:rFonts w:ascii="Courier New" w:hAnsi="Courier New" w:cs="Courier New"/>
    </w:rPr>
  </w:style>
  <w:style w:type="character" w:customStyle="1" w:styleId="WW8Num16z2">
    <w:name w:val="WW8Num16z2"/>
    <w:rsid w:val="00C96A23"/>
    <w:rPr>
      <w:rFonts w:ascii="Wingdings" w:hAnsi="Wingdings"/>
    </w:rPr>
  </w:style>
  <w:style w:type="character" w:customStyle="1" w:styleId="WW8Num16z3">
    <w:name w:val="WW8Num16z3"/>
    <w:rsid w:val="00C96A23"/>
    <w:rPr>
      <w:rFonts w:ascii="Symbol" w:hAnsi="Symbol"/>
    </w:rPr>
  </w:style>
  <w:style w:type="character" w:customStyle="1" w:styleId="WW8Num18z0">
    <w:name w:val="WW8Num18z0"/>
    <w:rsid w:val="00C96A23"/>
    <w:rPr>
      <w:rFonts w:ascii="Times New Roman" w:eastAsia="Times New Roman" w:hAnsi="Times New Roman" w:cs="Times New Roman"/>
    </w:rPr>
  </w:style>
  <w:style w:type="character" w:customStyle="1" w:styleId="WW8Num18z1">
    <w:name w:val="WW8Num18z1"/>
    <w:rsid w:val="00C96A23"/>
    <w:rPr>
      <w:rFonts w:ascii="Courier New" w:hAnsi="Courier New" w:cs="Courier New"/>
    </w:rPr>
  </w:style>
  <w:style w:type="character" w:customStyle="1" w:styleId="WW8Num18z2">
    <w:name w:val="WW8Num18z2"/>
    <w:rsid w:val="00C96A23"/>
    <w:rPr>
      <w:rFonts w:ascii="Wingdings" w:hAnsi="Wingdings"/>
    </w:rPr>
  </w:style>
  <w:style w:type="character" w:customStyle="1" w:styleId="WW8Num18z3">
    <w:name w:val="WW8Num18z3"/>
    <w:rsid w:val="00C96A23"/>
    <w:rPr>
      <w:rFonts w:ascii="Symbol" w:hAnsi="Symbol"/>
    </w:rPr>
  </w:style>
  <w:style w:type="character" w:customStyle="1" w:styleId="WW8Num19z0">
    <w:name w:val="WW8Num19z0"/>
    <w:rsid w:val="00C96A23"/>
    <w:rPr>
      <w:rFonts w:ascii="Times New Roman" w:eastAsia="MS Mincho" w:hAnsi="Times New Roman" w:cs="Times New Roman"/>
    </w:rPr>
  </w:style>
  <w:style w:type="character" w:customStyle="1" w:styleId="WW8Num19z1">
    <w:name w:val="WW8Num19z1"/>
    <w:rsid w:val="00C96A23"/>
    <w:rPr>
      <w:rFonts w:ascii="Wingdings" w:hAnsi="Wingdings"/>
    </w:rPr>
  </w:style>
  <w:style w:type="character" w:customStyle="1" w:styleId="WW8Num25z0">
    <w:name w:val="WW8Num25z0"/>
    <w:rsid w:val="00C96A23"/>
    <w:rPr>
      <w:rFonts w:ascii="Arial" w:eastAsia="宋体" w:hAnsi="Arial" w:cs="Arial"/>
    </w:rPr>
  </w:style>
  <w:style w:type="character" w:customStyle="1" w:styleId="WW8Num25z1">
    <w:name w:val="WW8Num25z1"/>
    <w:rsid w:val="00C96A23"/>
    <w:rPr>
      <w:rFonts w:ascii="Wingdings" w:hAnsi="Wingdings"/>
    </w:rPr>
  </w:style>
  <w:style w:type="character" w:customStyle="1" w:styleId="WW8Num28z0">
    <w:name w:val="WW8Num28z0"/>
    <w:rsid w:val="00C96A23"/>
    <w:rPr>
      <w:rFonts w:ascii="Times New Roman" w:eastAsia="MS Mincho" w:hAnsi="Times New Roman" w:cs="Times New Roman"/>
    </w:rPr>
  </w:style>
  <w:style w:type="character" w:customStyle="1" w:styleId="WW8Num28z1">
    <w:name w:val="WW8Num28z1"/>
    <w:rsid w:val="00C96A23"/>
    <w:rPr>
      <w:rFonts w:ascii="Courier New" w:hAnsi="Courier New" w:cs="Courier New"/>
    </w:rPr>
  </w:style>
  <w:style w:type="character" w:customStyle="1" w:styleId="WW8Num28z2">
    <w:name w:val="WW8Num28z2"/>
    <w:rsid w:val="00C96A23"/>
    <w:rPr>
      <w:rFonts w:ascii="Wingdings" w:hAnsi="Wingdings"/>
    </w:rPr>
  </w:style>
  <w:style w:type="character" w:customStyle="1" w:styleId="WW8Num28z3">
    <w:name w:val="WW8Num28z3"/>
    <w:rsid w:val="00C96A23"/>
    <w:rPr>
      <w:rFonts w:ascii="Symbol" w:hAnsi="Symbol"/>
    </w:rPr>
  </w:style>
  <w:style w:type="character" w:customStyle="1" w:styleId="WW8Num32z0">
    <w:name w:val="WW8Num32z0"/>
    <w:rsid w:val="00C96A23"/>
    <w:rPr>
      <w:rFonts w:ascii="Times New Roman" w:eastAsia="Times New Roman" w:hAnsi="Times New Roman" w:cs="Times New Roman"/>
    </w:rPr>
  </w:style>
  <w:style w:type="character" w:customStyle="1" w:styleId="WW8Num32z1">
    <w:name w:val="WW8Num32z1"/>
    <w:rsid w:val="00C96A23"/>
    <w:rPr>
      <w:rFonts w:ascii="Courier New" w:hAnsi="Courier New" w:cs="Courier New"/>
    </w:rPr>
  </w:style>
  <w:style w:type="character" w:customStyle="1" w:styleId="WW8Num32z2">
    <w:name w:val="WW8Num32z2"/>
    <w:rsid w:val="00C96A23"/>
    <w:rPr>
      <w:rFonts w:ascii="Wingdings" w:hAnsi="Wingdings"/>
    </w:rPr>
  </w:style>
  <w:style w:type="character" w:customStyle="1" w:styleId="WW8Num32z3">
    <w:name w:val="WW8Num32z3"/>
    <w:rsid w:val="00C96A23"/>
    <w:rPr>
      <w:rFonts w:ascii="Symbol" w:hAnsi="Symbol"/>
    </w:rPr>
  </w:style>
  <w:style w:type="character" w:customStyle="1" w:styleId="WW8Num34z0">
    <w:name w:val="WW8Num34z0"/>
    <w:rsid w:val="00C96A23"/>
    <w:rPr>
      <w:rFonts w:ascii="Times New Roman" w:eastAsia="宋体" w:hAnsi="Times New Roman" w:cs="Times New Roman"/>
    </w:rPr>
  </w:style>
  <w:style w:type="character" w:customStyle="1" w:styleId="WW8Num34z1">
    <w:name w:val="WW8Num34z1"/>
    <w:rsid w:val="00C96A23"/>
    <w:rPr>
      <w:rFonts w:ascii="Wingdings" w:hAnsi="Wingdings"/>
    </w:rPr>
  </w:style>
  <w:style w:type="character" w:customStyle="1" w:styleId="WW8Num35z0">
    <w:name w:val="WW8Num35z0"/>
    <w:rsid w:val="00C96A23"/>
    <w:rPr>
      <w:rFonts w:ascii="Times New Roman" w:eastAsia="宋体" w:hAnsi="Times New Roman" w:cs="Times New Roman"/>
    </w:rPr>
  </w:style>
  <w:style w:type="character" w:customStyle="1" w:styleId="WW8Num35z1">
    <w:name w:val="WW8Num35z1"/>
    <w:rsid w:val="00C96A23"/>
    <w:rPr>
      <w:rFonts w:ascii="Wingdings" w:hAnsi="Wingdings"/>
    </w:rPr>
  </w:style>
  <w:style w:type="character" w:customStyle="1" w:styleId="WW8Num36z0">
    <w:name w:val="WW8Num36z0"/>
    <w:rsid w:val="00C96A23"/>
    <w:rPr>
      <w:rFonts w:ascii="Times New Roman" w:eastAsia="宋体" w:hAnsi="Times New Roman" w:cs="Times New Roman"/>
    </w:rPr>
  </w:style>
  <w:style w:type="character" w:customStyle="1" w:styleId="WW8Num36z1">
    <w:name w:val="WW8Num36z1"/>
    <w:rsid w:val="00C96A23"/>
    <w:rPr>
      <w:rFonts w:ascii="Wingdings" w:hAnsi="Wingdings"/>
    </w:rPr>
  </w:style>
  <w:style w:type="character" w:customStyle="1" w:styleId="WW8Num39z0">
    <w:name w:val="WW8Num39z0"/>
    <w:rsid w:val="00C96A23"/>
    <w:rPr>
      <w:rFonts w:ascii="Times New Roman" w:eastAsia="宋体" w:hAnsi="Times New Roman" w:cs="Times New Roman"/>
    </w:rPr>
  </w:style>
  <w:style w:type="character" w:customStyle="1" w:styleId="WW8Num39z1">
    <w:name w:val="WW8Num39z1"/>
    <w:rsid w:val="00C96A23"/>
    <w:rPr>
      <w:rFonts w:ascii="Wingdings" w:hAnsi="Wingdings"/>
    </w:rPr>
  </w:style>
  <w:style w:type="character" w:customStyle="1" w:styleId="WW8NumSt1z0">
    <w:name w:val="WW8NumSt1z0"/>
    <w:rsid w:val="00C96A23"/>
    <w:rPr>
      <w:rFonts w:ascii="Symbol" w:hAnsi="Symbol"/>
    </w:rPr>
  </w:style>
  <w:style w:type="character" w:customStyle="1" w:styleId="WW8NumSt18z0">
    <w:name w:val="WW8NumSt18z0"/>
    <w:rsid w:val="00C96A23"/>
    <w:rPr>
      <w:rFonts w:ascii="Geneva" w:hAnsi="Geneva"/>
    </w:rPr>
  </w:style>
  <w:style w:type="character" w:customStyle="1" w:styleId="affff4">
    <w:name w:val="段落フォント"/>
    <w:rsid w:val="00C96A23"/>
  </w:style>
  <w:style w:type="character" w:customStyle="1" w:styleId="affff5">
    <w:name w:val="脚注番号"/>
    <w:rsid w:val="00C96A23"/>
    <w:rPr>
      <w:b/>
      <w:position w:val="3"/>
      <w:sz w:val="16"/>
    </w:rPr>
  </w:style>
  <w:style w:type="character" w:customStyle="1" w:styleId="affff6">
    <w:name w:val="コメント参照"/>
    <w:rsid w:val="00C96A23"/>
    <w:rPr>
      <w:sz w:val="16"/>
    </w:rPr>
  </w:style>
  <w:style w:type="character" w:customStyle="1" w:styleId="H10">
    <w:name w:val="H1 (文字)"/>
    <w:rsid w:val="00C96A23"/>
    <w:rPr>
      <w:rFonts w:ascii="Arial" w:eastAsia="MS Mincho" w:hAnsi="Arial"/>
      <w:sz w:val="36"/>
      <w:lang w:val="en-GB" w:eastAsia="ar-SA" w:bidi="ar-SA"/>
    </w:rPr>
  </w:style>
  <w:style w:type="character" w:customStyle="1" w:styleId="Head2A">
    <w:name w:val="Head2A (文字)"/>
    <w:rsid w:val="00C96A23"/>
    <w:rPr>
      <w:rFonts w:ascii="Arial" w:eastAsia="MS Mincho" w:hAnsi="Arial"/>
      <w:sz w:val="32"/>
      <w:lang w:val="en-GB" w:eastAsia="ar-SA" w:bidi="ar-SA"/>
    </w:rPr>
  </w:style>
  <w:style w:type="character" w:customStyle="1" w:styleId="Underrubrik2">
    <w:name w:val="Underrubrik2 (文字)"/>
    <w:rsid w:val="00C96A23"/>
    <w:rPr>
      <w:rFonts w:ascii="Arial" w:eastAsia="MS Mincho" w:hAnsi="Arial"/>
      <w:sz w:val="28"/>
      <w:lang w:val="en-GB" w:eastAsia="ar-SA" w:bidi="ar-SA"/>
    </w:rPr>
  </w:style>
  <w:style w:type="character" w:customStyle="1" w:styleId="h4">
    <w:name w:val="h4 (文字)"/>
    <w:rsid w:val="00C96A23"/>
    <w:rPr>
      <w:rFonts w:ascii="Arial" w:eastAsia="MS Mincho" w:hAnsi="Arial" w:cs="Arial"/>
      <w:color w:val="0000FF"/>
      <w:kern w:val="2"/>
      <w:sz w:val="24"/>
      <w:szCs w:val="28"/>
      <w:lang w:val="en-GB" w:eastAsia="ar-SA" w:bidi="ar-SA"/>
    </w:rPr>
  </w:style>
  <w:style w:type="character" w:customStyle="1" w:styleId="M5">
    <w:name w:val="M5 (文字)"/>
    <w:rsid w:val="00C96A23"/>
    <w:rPr>
      <w:rFonts w:ascii="Arial" w:eastAsia="MS Mincho" w:hAnsi="Arial"/>
      <w:sz w:val="22"/>
      <w:lang w:val="en-GB" w:eastAsia="ar-SA" w:bidi="ar-SA"/>
    </w:rPr>
  </w:style>
  <w:style w:type="character" w:customStyle="1" w:styleId="T1">
    <w:name w:val="T1 (文字)"/>
    <w:rsid w:val="00C96A23"/>
    <w:rPr>
      <w:rFonts w:ascii="Arial" w:eastAsia="MS Mincho" w:hAnsi="Arial"/>
      <w:lang w:val="en-GB" w:eastAsia="ar-SA" w:bidi="ar-SA"/>
    </w:rPr>
  </w:style>
  <w:style w:type="character" w:customStyle="1" w:styleId="headerodd">
    <w:name w:val="header odd (文字)"/>
    <w:rsid w:val="00C96A23"/>
    <w:rPr>
      <w:rFonts w:ascii="Arial" w:eastAsia="MS Mincho" w:hAnsi="Arial"/>
      <w:b/>
      <w:sz w:val="18"/>
      <w:lang w:val="en-GB" w:eastAsia="ar-SA" w:bidi="ar-SA"/>
    </w:rPr>
  </w:style>
  <w:style w:type="character" w:customStyle="1" w:styleId="footnotetext1">
    <w:name w:val="footnote text1 (文字)"/>
    <w:rsid w:val="00C96A23"/>
    <w:rPr>
      <w:rFonts w:eastAsia="MS Mincho"/>
      <w:sz w:val="16"/>
      <w:lang w:val="en-GB" w:eastAsia="ar-SA" w:bidi="ar-SA"/>
    </w:rPr>
  </w:style>
  <w:style w:type="character" w:customStyle="1" w:styleId="cap">
    <w:name w:val="cap (文字)"/>
    <w:rsid w:val="00C96A23"/>
    <w:rPr>
      <w:rFonts w:eastAsia="MS Mincho"/>
      <w:b/>
      <w:lang w:val="en-GB" w:eastAsia="ar-SA" w:bidi="ar-SA"/>
    </w:rPr>
  </w:style>
  <w:style w:type="character" w:customStyle="1" w:styleId="bt">
    <w:name w:val="bt (文字)"/>
    <w:rsid w:val="00C96A23"/>
    <w:rPr>
      <w:rFonts w:eastAsia="MS Mincho"/>
      <w:lang w:val="en-GB" w:eastAsia="ar-SA" w:bidi="ar-SA"/>
    </w:rPr>
  </w:style>
  <w:style w:type="character" w:customStyle="1" w:styleId="affff7">
    <w:name w:val="番号付け記号"/>
    <w:rsid w:val="00C96A23"/>
  </w:style>
  <w:style w:type="character" w:customStyle="1" w:styleId="WW8Num27z0">
    <w:name w:val="WW8Num27z0"/>
    <w:rsid w:val="00C96A23"/>
    <w:rPr>
      <w:rFonts w:ascii="Arial" w:eastAsia="Times New Roman" w:hAnsi="Arial" w:cs="Arial"/>
    </w:rPr>
  </w:style>
  <w:style w:type="character" w:customStyle="1" w:styleId="WW8Num27z1">
    <w:name w:val="WW8Num27z1"/>
    <w:rsid w:val="00C96A23"/>
    <w:rPr>
      <w:rFonts w:ascii="Courier New" w:hAnsi="Courier New" w:cs="Courier New"/>
    </w:rPr>
  </w:style>
  <w:style w:type="character" w:customStyle="1" w:styleId="WW8Num27z2">
    <w:name w:val="WW8Num27z2"/>
    <w:rsid w:val="00C96A23"/>
    <w:rPr>
      <w:rFonts w:ascii="Wingdings" w:hAnsi="Wingdings"/>
    </w:rPr>
  </w:style>
  <w:style w:type="character" w:customStyle="1" w:styleId="WW8Num27z3">
    <w:name w:val="WW8Num27z3"/>
    <w:rsid w:val="00C96A23"/>
    <w:rPr>
      <w:rFonts w:ascii="Symbol" w:hAnsi="Symbol"/>
    </w:rPr>
  </w:style>
  <w:style w:type="character" w:customStyle="1" w:styleId="WW8Num29z0">
    <w:name w:val="WW8Num29z0"/>
    <w:rsid w:val="00C96A23"/>
    <w:rPr>
      <w:rFonts w:ascii="Times New Roman" w:eastAsia="MS Mincho" w:hAnsi="Times New Roman" w:cs="Times New Roman"/>
    </w:rPr>
  </w:style>
  <w:style w:type="character" w:customStyle="1" w:styleId="WW8Num29z1">
    <w:name w:val="WW8Num29z1"/>
    <w:rsid w:val="00C96A23"/>
    <w:rPr>
      <w:rFonts w:ascii="Courier New" w:hAnsi="Courier New" w:cs="Courier New"/>
    </w:rPr>
  </w:style>
  <w:style w:type="character" w:customStyle="1" w:styleId="WW8Num29z2">
    <w:name w:val="WW8Num29z2"/>
    <w:rsid w:val="00C96A23"/>
    <w:rPr>
      <w:rFonts w:ascii="Wingdings" w:hAnsi="Wingdings"/>
    </w:rPr>
  </w:style>
  <w:style w:type="character" w:customStyle="1" w:styleId="WW8Num29z3">
    <w:name w:val="WW8Num29z3"/>
    <w:rsid w:val="00C96A23"/>
    <w:rPr>
      <w:rFonts w:ascii="Symbol" w:hAnsi="Symbol"/>
    </w:rPr>
  </w:style>
  <w:style w:type="character" w:customStyle="1" w:styleId="WW8Num31z0">
    <w:name w:val="WW8Num31z0"/>
    <w:rsid w:val="00C96A23"/>
    <w:rPr>
      <w:rFonts w:ascii="Symbol" w:hAnsi="Symbol"/>
    </w:rPr>
  </w:style>
  <w:style w:type="character" w:customStyle="1" w:styleId="WW8Num31z1">
    <w:name w:val="WW8Num31z1"/>
    <w:rsid w:val="00C96A23"/>
    <w:rPr>
      <w:rFonts w:ascii="Courier New" w:hAnsi="Courier New" w:cs="Courier New"/>
    </w:rPr>
  </w:style>
  <w:style w:type="character" w:customStyle="1" w:styleId="WW8Num31z2">
    <w:name w:val="WW8Num31z2"/>
    <w:rsid w:val="00C96A23"/>
    <w:rPr>
      <w:rFonts w:ascii="Wingdings" w:hAnsi="Wingdings"/>
    </w:rPr>
  </w:style>
  <w:style w:type="character" w:customStyle="1" w:styleId="WW8Num34z2">
    <w:name w:val="WW8Num34z2"/>
    <w:rsid w:val="00C96A23"/>
    <w:rPr>
      <w:rFonts w:ascii="Wingdings" w:hAnsi="Wingdings"/>
    </w:rPr>
  </w:style>
  <w:style w:type="character" w:customStyle="1" w:styleId="WW8Num34z3">
    <w:name w:val="WW8Num34z3"/>
    <w:rsid w:val="00C96A23"/>
    <w:rPr>
      <w:rFonts w:ascii="Symbol" w:hAnsi="Symbol"/>
    </w:rPr>
  </w:style>
  <w:style w:type="character" w:customStyle="1" w:styleId="WW8Num37z0">
    <w:name w:val="WW8Num37z0"/>
    <w:rsid w:val="00C96A23"/>
    <w:rPr>
      <w:rFonts w:ascii="Times New Roman" w:eastAsia="宋体" w:hAnsi="Times New Roman" w:cs="Times New Roman"/>
    </w:rPr>
  </w:style>
  <w:style w:type="character" w:customStyle="1" w:styleId="WW8Num37z1">
    <w:name w:val="WW8Num37z1"/>
    <w:rsid w:val="00C96A23"/>
    <w:rPr>
      <w:rFonts w:ascii="Wingdings" w:hAnsi="Wingdings"/>
    </w:rPr>
  </w:style>
  <w:style w:type="character" w:customStyle="1" w:styleId="WW8Num38z0">
    <w:name w:val="WW8Num38z0"/>
    <w:rsid w:val="00C96A23"/>
    <w:rPr>
      <w:rFonts w:ascii="Times New Roman" w:eastAsia="宋体" w:hAnsi="Times New Roman" w:cs="Times New Roman"/>
    </w:rPr>
  </w:style>
  <w:style w:type="character" w:customStyle="1" w:styleId="WW8Num38z1">
    <w:name w:val="WW8Num38z1"/>
    <w:rsid w:val="00C96A23"/>
    <w:rPr>
      <w:rFonts w:ascii="Wingdings" w:hAnsi="Wingdings"/>
    </w:rPr>
  </w:style>
  <w:style w:type="character" w:customStyle="1" w:styleId="WW8Num41z0">
    <w:name w:val="WW8Num41z0"/>
    <w:rsid w:val="00C96A23"/>
    <w:rPr>
      <w:rFonts w:ascii="Times New Roman" w:eastAsia="宋体" w:hAnsi="Times New Roman" w:cs="Times New Roman"/>
    </w:rPr>
  </w:style>
  <w:style w:type="character" w:customStyle="1" w:styleId="WW8Num41z1">
    <w:name w:val="WW8Num41z1"/>
    <w:rsid w:val="00C96A23"/>
    <w:rPr>
      <w:rFonts w:ascii="Wingdings" w:hAnsi="Wingdings"/>
    </w:rPr>
  </w:style>
  <w:style w:type="character" w:customStyle="1" w:styleId="WW8NumSt20z0">
    <w:name w:val="WW8NumSt20z0"/>
    <w:rsid w:val="00C96A23"/>
    <w:rPr>
      <w:rFonts w:ascii="Geneva" w:hAnsi="Geneva"/>
    </w:rPr>
  </w:style>
  <w:style w:type="character" w:customStyle="1" w:styleId="DefaultParagraphFont1">
    <w:name w:val="Default Paragraph Font1"/>
    <w:rsid w:val="00C96A23"/>
  </w:style>
  <w:style w:type="character" w:customStyle="1" w:styleId="Heading2-">
    <w:name w:val="Heading 2-"/>
    <w:rsid w:val="00C96A23"/>
    <w:rPr>
      <w:rFonts w:ascii="Arial" w:hAnsi="Arial"/>
      <w:sz w:val="32"/>
      <w:lang w:val="en-GB"/>
    </w:rPr>
  </w:style>
  <w:style w:type="character" w:customStyle="1" w:styleId="CommentReference1">
    <w:name w:val="Comment Reference1"/>
    <w:rsid w:val="00C96A23"/>
    <w:rPr>
      <w:sz w:val="16"/>
    </w:rPr>
  </w:style>
  <w:style w:type="character" w:customStyle="1" w:styleId="T1Char6">
    <w:name w:val="T1 Char6"/>
    <w:aliases w:val="Header 6 Char Char6"/>
    <w:rsid w:val="00C96A2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96A23"/>
    <w:rPr>
      <w:b/>
      <w:lang w:val="en-GB" w:eastAsia="en-US" w:bidi="ar-SA"/>
    </w:rPr>
  </w:style>
  <w:style w:type="character" w:customStyle="1" w:styleId="Head2AZchn">
    <w:name w:val="Head2A Zchn"/>
    <w:aliases w:val="2 Zchn,H2 Zchn,h2 Zchn,DO NOT USE_h2 Zchn,h21 Zchn,UNDERRUBRIK 1-2 Zchn Zchn"/>
    <w:rsid w:val="00C96A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6A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6A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96A23"/>
    <w:rPr>
      <w:rFonts w:ascii="Arial" w:hAnsi="Arial"/>
      <w:sz w:val="22"/>
      <w:lang w:val="en-GB" w:eastAsia="en-GB" w:bidi="ar-SA"/>
    </w:rPr>
  </w:style>
  <w:style w:type="character" w:customStyle="1" w:styleId="T1Zchn">
    <w:name w:val="T1 Zchn"/>
    <w:aliases w:val="Header 6 Zchn Zchn"/>
    <w:rsid w:val="00C96A2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96A23"/>
    <w:rPr>
      <w:rFonts w:ascii="Times New Roman" w:eastAsia="Batang" w:hAnsi="Times New Roman"/>
      <w:b/>
      <w:lang w:val="en-GB"/>
    </w:rPr>
  </w:style>
  <w:style w:type="character" w:customStyle="1" w:styleId="Heading6Char2">
    <w:name w:val="Heading 6 Char2"/>
    <w:rsid w:val="00C96A23"/>
    <w:rPr>
      <w:rFonts w:ascii="Arial" w:eastAsia="Times New Roman" w:hAnsi="Arial" w:cs="Times New Roman"/>
      <w:sz w:val="20"/>
      <w:szCs w:val="20"/>
      <w:lang w:val="en-GB"/>
    </w:rPr>
  </w:style>
  <w:style w:type="character" w:customStyle="1" w:styleId="T1Char5">
    <w:name w:val="T1 Char5"/>
    <w:aliases w:val="Header 6 Char Char5"/>
    <w:rsid w:val="00C96A23"/>
  </w:style>
  <w:style w:type="character" w:customStyle="1" w:styleId="capChar4">
    <w:name w:val="cap Char4"/>
    <w:aliases w:val="cap Char Char4,Caption Char Char3,Caption Char1 Char Char3,cap Char Char1 Char3,Caption Char Char1 Char Char3,cap Char2 Char Char Char3"/>
    <w:rsid w:val="00C96A2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6A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96A23"/>
    <w:rPr>
      <w:rFonts w:ascii="Arial" w:hAnsi="Arial"/>
      <w:sz w:val="28"/>
      <w:lang w:val="en-GB" w:eastAsia="en-US"/>
    </w:rPr>
  </w:style>
  <w:style w:type="character" w:customStyle="1" w:styleId="h4Char10">
    <w:name w:val="h4 Char10"/>
    <w:aliases w:val="h431 Char10"/>
    <w:rsid w:val="00C96A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96A23"/>
    <w:rPr>
      <w:rFonts w:ascii="Arial" w:hAnsi="Arial"/>
      <w:sz w:val="32"/>
      <w:lang w:val="en-GB"/>
    </w:rPr>
  </w:style>
  <w:style w:type="character" w:customStyle="1" w:styleId="T1Char8">
    <w:name w:val="T1 Char8"/>
    <w:aliases w:val="Header 6 Char Char7"/>
    <w:rsid w:val="00C96A23"/>
    <w:rPr>
      <w:rFonts w:ascii="Arial" w:hAnsi="Arial"/>
      <w:lang w:val="en-GB" w:eastAsia="en-US" w:bidi="ar-SA"/>
    </w:rPr>
  </w:style>
  <w:style w:type="character" w:customStyle="1" w:styleId="Head2AChar8">
    <w:name w:val="Head2A Char8"/>
    <w:aliases w:val="heading 2 Char8"/>
    <w:rsid w:val="00C96A23"/>
    <w:rPr>
      <w:rFonts w:ascii="Arial" w:hAnsi="Arial" w:cs="Arial"/>
      <w:sz w:val="32"/>
      <w:szCs w:val="32"/>
      <w:lang w:val="en-GB" w:eastAsia="en-US" w:bidi="he-IL"/>
    </w:rPr>
  </w:style>
  <w:style w:type="character" w:customStyle="1" w:styleId="Underrubrik2Char9">
    <w:name w:val="Underrubrik2 Char9"/>
    <w:aliases w:val="31 Char9,32 Char9,33 Char9,34 Char9"/>
    <w:rsid w:val="00C96A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6A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6A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6A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96A23"/>
    <w:rPr>
      <w:rFonts w:ascii="Arial" w:hAnsi="Arial"/>
      <w:sz w:val="32"/>
      <w:lang w:val="en-GB" w:eastAsia="en-US"/>
    </w:rPr>
  </w:style>
  <w:style w:type="character" w:customStyle="1" w:styleId="T1Char7">
    <w:name w:val="T1 Char7"/>
    <w:aliases w:val="Header 6 Char Char8"/>
    <w:rsid w:val="00C96A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6A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6A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6A23"/>
    <w:rPr>
      <w:rFonts w:ascii="Arial" w:hAnsi="Arial" w:cs="Arial"/>
      <w:sz w:val="24"/>
      <w:szCs w:val="24"/>
      <w:lang w:val="en-GB" w:eastAsia="en-US" w:bidi="he-IL"/>
    </w:rPr>
  </w:style>
  <w:style w:type="character" w:customStyle="1" w:styleId="T1Char9">
    <w:name w:val="T1 Char9"/>
    <w:aliases w:val="Header 6 Char Char9"/>
    <w:rsid w:val="00C96A23"/>
    <w:rPr>
      <w:rFonts w:ascii="Arial" w:hAnsi="Arial" w:cs="Arial"/>
      <w:lang w:val="en-GB" w:eastAsia="en-US" w:bidi="he-IL"/>
    </w:rPr>
  </w:style>
  <w:style w:type="character" w:customStyle="1" w:styleId="TF0">
    <w:name w:val="TF (文字)"/>
    <w:rsid w:val="00C96A23"/>
    <w:rPr>
      <w:rFonts w:ascii="Arial" w:hAnsi="Arial"/>
      <w:b/>
      <w:lang w:val="en-US" w:eastAsia="en-US"/>
    </w:rPr>
  </w:style>
  <w:style w:type="character" w:customStyle="1" w:styleId="BodyText2Char1">
    <w:name w:val="Body Text 2 Char1"/>
    <w:rsid w:val="00C96A23"/>
    <w:rPr>
      <w:lang w:val="en-GB" w:eastAsia="ja-JP"/>
    </w:rPr>
  </w:style>
  <w:style w:type="character" w:customStyle="1" w:styleId="BodyText3Char1">
    <w:name w:val="Body Text 3 Char1"/>
    <w:rsid w:val="00C96A23"/>
    <w:rPr>
      <w:lang w:val="en-GB" w:eastAsia="ja-JP"/>
    </w:rPr>
  </w:style>
  <w:style w:type="character" w:customStyle="1" w:styleId="BodyTextIndentChar1">
    <w:name w:val="Body Text Indent Char1"/>
    <w:rsid w:val="00C96A23"/>
    <w:rPr>
      <w:rFonts w:eastAsia="MS Mincho"/>
      <w:lang w:val="en-GB" w:eastAsia="x-none"/>
    </w:rPr>
  </w:style>
  <w:style w:type="character" w:customStyle="1" w:styleId="BodyTextIndent2Char1">
    <w:name w:val="Body Text Indent 2 Char1"/>
    <w:rsid w:val="00C96A23"/>
    <w:rPr>
      <w:rFonts w:ascii="Arial" w:eastAsia="MS Mincho" w:hAnsi="Arial"/>
      <w:lang w:val="en-GB" w:eastAsia="ja-JP"/>
    </w:rPr>
  </w:style>
  <w:style w:type="character" w:customStyle="1" w:styleId="NoteHeadingChar1">
    <w:name w:val="Note Heading Char1"/>
    <w:rsid w:val="00C96A23"/>
    <w:rPr>
      <w:rFonts w:eastAsia="MS Mincho"/>
      <w:lang w:val="en-GB" w:eastAsia="x-none"/>
    </w:rPr>
  </w:style>
  <w:style w:type="character" w:customStyle="1" w:styleId="HTMLPreformattedChar1">
    <w:name w:val="HTML Preformatted Char1"/>
    <w:uiPriority w:val="99"/>
    <w:rsid w:val="00C96A23"/>
    <w:rPr>
      <w:rFonts w:ascii="Courier New" w:eastAsia="MS Mincho" w:hAnsi="Courier New"/>
      <w:lang w:val="en-GB" w:eastAsia="x-none"/>
    </w:rPr>
  </w:style>
  <w:style w:type="character" w:customStyle="1" w:styleId="Heading7Char3">
    <w:name w:val="Heading 7 Char3"/>
    <w:rsid w:val="00C96A23"/>
    <w:rPr>
      <w:rFonts w:ascii="Arial" w:eastAsia="Times New Roman" w:hAnsi="Arial"/>
      <w:lang w:val="en-GB"/>
    </w:rPr>
  </w:style>
  <w:style w:type="character" w:customStyle="1" w:styleId="Heading8Char3">
    <w:name w:val="Heading 8 Char3"/>
    <w:rsid w:val="00C96A23"/>
    <w:rPr>
      <w:rFonts w:ascii="Arial" w:eastAsia="Times New Roman" w:hAnsi="Arial"/>
      <w:sz w:val="36"/>
      <w:lang w:val="en-GB"/>
    </w:rPr>
  </w:style>
  <w:style w:type="character" w:customStyle="1" w:styleId="Heading9Char2">
    <w:name w:val="Heading 9 Char2"/>
    <w:rsid w:val="00C96A23"/>
    <w:rPr>
      <w:rFonts w:ascii="Arial" w:eastAsia="Times New Roman" w:hAnsi="Arial"/>
      <w:sz w:val="36"/>
      <w:lang w:val="en-GB"/>
    </w:rPr>
  </w:style>
  <w:style w:type="character" w:customStyle="1" w:styleId="FooterChar2">
    <w:name w:val="Footer Char2"/>
    <w:rsid w:val="00C96A23"/>
    <w:rPr>
      <w:rFonts w:ascii="Arial" w:eastAsia="Times New Roman" w:hAnsi="Arial"/>
      <w:b/>
      <w:i/>
      <w:noProof/>
      <w:sz w:val="18"/>
    </w:rPr>
  </w:style>
  <w:style w:type="character" w:customStyle="1" w:styleId="PlainTextChar3">
    <w:name w:val="Plain Text Char3"/>
    <w:rsid w:val="00C96A23"/>
    <w:rPr>
      <w:rFonts w:ascii="Courier New" w:hAnsi="Courier New"/>
      <w:lang w:val="nb-NO" w:eastAsia="ja-JP"/>
    </w:rPr>
  </w:style>
  <w:style w:type="character" w:customStyle="1" w:styleId="BodyText2Char3">
    <w:name w:val="Body Text 2 Char3"/>
    <w:rsid w:val="00C96A23"/>
    <w:rPr>
      <w:rFonts w:ascii="Times New Roman" w:eastAsia="宋体" w:hAnsi="Times New Roman"/>
      <w:lang w:val="en-GB" w:eastAsia="ja-JP"/>
    </w:rPr>
  </w:style>
  <w:style w:type="character" w:customStyle="1" w:styleId="BodyText3Char3">
    <w:name w:val="Body Text 3 Char3"/>
    <w:rsid w:val="00C96A23"/>
    <w:rPr>
      <w:rFonts w:ascii="Times New Roman" w:eastAsia="宋体" w:hAnsi="Times New Roman"/>
      <w:lang w:val="en-GB" w:eastAsia="ja-JP"/>
    </w:rPr>
  </w:style>
  <w:style w:type="character" w:customStyle="1" w:styleId="ListChar3">
    <w:name w:val="List Char3"/>
    <w:rsid w:val="00C96A23"/>
    <w:rPr>
      <w:rFonts w:ascii="Times New Roman" w:eastAsia="Times New Roman" w:hAnsi="Times New Roman"/>
      <w:lang w:val="en-GB"/>
    </w:rPr>
  </w:style>
  <w:style w:type="character" w:customStyle="1" w:styleId="BodyTextIndentChar3">
    <w:name w:val="Body Text Indent Char3"/>
    <w:rsid w:val="00C96A23"/>
    <w:rPr>
      <w:rFonts w:ascii="Times New Roman" w:eastAsia="宋体" w:hAnsi="Times New Roman"/>
      <w:lang w:val="en-GB" w:eastAsia="ja-JP"/>
    </w:rPr>
  </w:style>
  <w:style w:type="character" w:customStyle="1" w:styleId="BodyTextIndent2Char3">
    <w:name w:val="Body Text Indent 2 Char3"/>
    <w:rsid w:val="00C96A23"/>
    <w:rPr>
      <w:rFonts w:ascii="Arial" w:eastAsia="MS Mincho" w:hAnsi="Arial" w:cs="Arial"/>
      <w:lang w:val="en-GB" w:eastAsia="ja-JP"/>
    </w:rPr>
  </w:style>
  <w:style w:type="character" w:customStyle="1" w:styleId="Heading7Char2">
    <w:name w:val="Heading 7 Char2"/>
    <w:rsid w:val="00C96A23"/>
    <w:rPr>
      <w:rFonts w:ascii="Arial" w:hAnsi="Arial"/>
      <w:lang w:val="en-GB" w:eastAsia="en-GB" w:bidi="ar-SA"/>
    </w:rPr>
  </w:style>
  <w:style w:type="character" w:customStyle="1" w:styleId="Heading8Char2">
    <w:name w:val="Heading 8 Char2"/>
    <w:rsid w:val="00C96A23"/>
    <w:rPr>
      <w:rFonts w:ascii="Arial" w:hAnsi="Arial"/>
      <w:sz w:val="36"/>
      <w:lang w:val="en-GB" w:eastAsia="en-GB" w:bidi="ar-SA"/>
    </w:rPr>
  </w:style>
  <w:style w:type="character" w:customStyle="1" w:styleId="ListChar2">
    <w:name w:val="List Char2"/>
    <w:rsid w:val="00C96A23"/>
    <w:rPr>
      <w:lang w:val="en-GB" w:eastAsia="en-GB" w:bidi="ar-SA"/>
    </w:rPr>
  </w:style>
  <w:style w:type="character" w:customStyle="1" w:styleId="PlainTextChar2">
    <w:name w:val="Plain Text Char2"/>
    <w:rsid w:val="00C96A23"/>
    <w:rPr>
      <w:rFonts w:ascii="Courier New" w:hAnsi="Courier New"/>
      <w:lang w:val="nb-NO" w:eastAsia="en-US" w:bidi="ar-SA"/>
    </w:rPr>
  </w:style>
  <w:style w:type="character" w:customStyle="1" w:styleId="CommentTextChar2">
    <w:name w:val="Comment Text Char2"/>
    <w:semiHidden/>
    <w:rsid w:val="00C96A23"/>
    <w:rPr>
      <w:lang w:val="en-GB" w:eastAsia="en-US" w:bidi="ar-SA"/>
    </w:rPr>
  </w:style>
  <w:style w:type="character" w:customStyle="1" w:styleId="BodyText2Char2">
    <w:name w:val="Body Text 2 Char2"/>
    <w:rsid w:val="00C96A23"/>
    <w:rPr>
      <w:lang w:val="en-GB" w:eastAsia="ja-JP" w:bidi="ar-SA"/>
    </w:rPr>
  </w:style>
  <w:style w:type="character" w:customStyle="1" w:styleId="BodyText3Char2">
    <w:name w:val="Body Text 3 Char2"/>
    <w:rsid w:val="00C96A23"/>
    <w:rPr>
      <w:lang w:val="en-GB" w:eastAsia="ja-JP" w:bidi="ar-SA"/>
    </w:rPr>
  </w:style>
  <w:style w:type="character" w:customStyle="1" w:styleId="BodyTextIndentChar2">
    <w:name w:val="Body Text Indent Char2"/>
    <w:rsid w:val="00C96A23"/>
    <w:rPr>
      <w:lang w:val="en-GB" w:eastAsia="en-US" w:bidi="ar-SA"/>
    </w:rPr>
  </w:style>
  <w:style w:type="character" w:customStyle="1" w:styleId="BodyTextIndent2Char2">
    <w:name w:val="Body Text Indent 2 Char2"/>
    <w:rsid w:val="00C96A2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6A23"/>
    <w:rPr>
      <w:lang w:val="en-GB" w:eastAsia="ja-JP" w:bidi="ar-SA"/>
    </w:rPr>
  </w:style>
  <w:style w:type="character" w:customStyle="1" w:styleId="1f9">
    <w:name w:val="段落フォント1"/>
    <w:rsid w:val="00C96A23"/>
  </w:style>
  <w:style w:type="character" w:customStyle="1" w:styleId="1fa">
    <w:name w:val="コメント参照1"/>
    <w:rsid w:val="00C96A23"/>
    <w:rPr>
      <w:sz w:val="16"/>
    </w:rPr>
  </w:style>
  <w:style w:type="character" w:customStyle="1" w:styleId="EmailStyle97">
    <w:name w:val="EmailStyle97"/>
    <w:semiHidden/>
    <w:rsid w:val="00C96A23"/>
    <w:rPr>
      <w:rFonts w:ascii="Arial" w:hAnsi="Arial" w:cs="Arial"/>
      <w:color w:val="auto"/>
      <w:sz w:val="20"/>
      <w:szCs w:val="20"/>
    </w:rPr>
  </w:style>
  <w:style w:type="character" w:customStyle="1" w:styleId="B1C">
    <w:name w:val="B1 C"/>
    <w:rsid w:val="00C96A23"/>
    <w:rPr>
      <w:lang w:val="en-GB" w:eastAsia="en-US" w:bidi="ar-SA"/>
    </w:rPr>
  </w:style>
  <w:style w:type="character" w:customStyle="1" w:styleId="Titre3">
    <w:name w:val="Titre 3"/>
    <w:rsid w:val="00C96A23"/>
    <w:rPr>
      <w:rFonts w:ascii="Arial" w:hAnsi="Arial"/>
      <w:sz w:val="28"/>
      <w:szCs w:val="28"/>
      <w:lang w:val="en-GB" w:eastAsia="en-GB"/>
    </w:rPr>
  </w:style>
  <w:style w:type="character" w:customStyle="1" w:styleId="B2C">
    <w:name w:val="B2 C"/>
    <w:rsid w:val="00C96A23"/>
    <w:rPr>
      <w:lang w:val="en-GB" w:eastAsia="en-GB"/>
    </w:rPr>
  </w:style>
  <w:style w:type="character" w:customStyle="1" w:styleId="st1">
    <w:name w:val="st1"/>
    <w:rsid w:val="00C96A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6A23"/>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96A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6A23"/>
    <w:rPr>
      <w:rFonts w:ascii="Arial" w:eastAsia="MS Mincho" w:hAnsi="Arial"/>
      <w:sz w:val="36"/>
      <w:lang w:val="en-GB" w:eastAsia="en-US" w:bidi="ar-SA"/>
    </w:rPr>
  </w:style>
  <w:style w:type="character" w:customStyle="1" w:styleId="Absatz-Standardschriftart1">
    <w:name w:val="Absatz-Standardschriftart1"/>
    <w:rsid w:val="00C96A23"/>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96A23"/>
    <w:rPr>
      <w:rFonts w:ascii="Arial" w:hAnsi="Arial"/>
      <w:sz w:val="28"/>
      <w:lang w:val="en-GB"/>
    </w:rPr>
  </w:style>
  <w:style w:type="character" w:customStyle="1" w:styleId="1Char0">
    <w:name w:val="标题 1 Char"/>
    <w:aliases w:val="h132 Char"/>
    <w:uiPriority w:val="9"/>
    <w:rsid w:val="00C96A23"/>
    <w:rPr>
      <w:rFonts w:ascii="Arial" w:hAnsi="Arial"/>
      <w:sz w:val="36"/>
      <w:lang w:val="en-GB" w:eastAsia="en-US" w:bidi="ar-SA"/>
    </w:rPr>
  </w:style>
  <w:style w:type="character" w:customStyle="1" w:styleId="4Char">
    <w:name w:val="标题 4 Char"/>
    <w:aliases w:val="4 Ch"/>
    <w:rsid w:val="00C96A23"/>
    <w:rPr>
      <w:rFonts w:ascii="Arial" w:hAnsi="Arial"/>
      <w:sz w:val="24"/>
      <w:szCs w:val="28"/>
      <w:lang w:val="en-GB" w:eastAsia="en-GB"/>
    </w:rPr>
  </w:style>
  <w:style w:type="character" w:customStyle="1" w:styleId="6Char">
    <w:name w:val="标题 6 Char"/>
    <w:uiPriority w:val="9"/>
    <w:rsid w:val="00C96A23"/>
    <w:rPr>
      <w:rFonts w:ascii="Arial" w:hAnsi="Arial"/>
      <w:lang w:val="en-GB"/>
    </w:rPr>
  </w:style>
  <w:style w:type="character" w:customStyle="1" w:styleId="7Char">
    <w:name w:val="标题 7 Char"/>
    <w:uiPriority w:val="9"/>
    <w:rsid w:val="00C96A23"/>
    <w:rPr>
      <w:rFonts w:ascii="Arial" w:hAnsi="Arial"/>
      <w:lang w:val="en-GB"/>
    </w:rPr>
  </w:style>
  <w:style w:type="character" w:customStyle="1" w:styleId="8Char">
    <w:name w:val="标题 8 Char"/>
    <w:uiPriority w:val="9"/>
    <w:rsid w:val="00C96A23"/>
    <w:rPr>
      <w:rFonts w:ascii="Arial" w:hAnsi="Arial"/>
      <w:sz w:val="36"/>
      <w:lang w:val="en-GB"/>
    </w:rPr>
  </w:style>
  <w:style w:type="character" w:customStyle="1" w:styleId="9Char">
    <w:name w:val="标题 9 Char"/>
    <w:uiPriority w:val="9"/>
    <w:rsid w:val="00C96A23"/>
    <w:rPr>
      <w:rFonts w:ascii="Arial" w:hAnsi="Arial"/>
      <w:sz w:val="36"/>
      <w:lang w:val="en-GB"/>
    </w:rPr>
  </w:style>
  <w:style w:type="character" w:customStyle="1" w:styleId="Char5">
    <w:name w:val="页脚 Char"/>
    <w:uiPriority w:val="99"/>
    <w:rsid w:val="00C96A23"/>
    <w:rPr>
      <w:rFonts w:ascii="Arial" w:hAnsi="Arial"/>
      <w:b/>
      <w:i/>
      <w:noProof/>
      <w:sz w:val="18"/>
    </w:rPr>
  </w:style>
  <w:style w:type="character" w:customStyle="1" w:styleId="Char6">
    <w:name w:val="列表 Char"/>
    <w:rsid w:val="00C96A23"/>
    <w:rPr>
      <w:lang w:val="en-GB"/>
    </w:rPr>
  </w:style>
  <w:style w:type="character" w:customStyle="1" w:styleId="Char7">
    <w:name w:val="文档结构图 Char"/>
    <w:uiPriority w:val="99"/>
    <w:rsid w:val="00C96A23"/>
    <w:rPr>
      <w:rFonts w:ascii="Tahoma" w:hAnsi="Tahoma"/>
      <w:lang w:val="en-GB" w:eastAsia="en-US"/>
    </w:rPr>
  </w:style>
  <w:style w:type="character" w:customStyle="1" w:styleId="Char8">
    <w:name w:val="纯文本 Char"/>
    <w:rsid w:val="00C96A23"/>
    <w:rPr>
      <w:rFonts w:ascii="Courier New" w:hAnsi="Courier New"/>
      <w:lang w:val="nb-NO"/>
    </w:rPr>
  </w:style>
  <w:style w:type="character" w:customStyle="1" w:styleId="Char9">
    <w:name w:val="批注框文本 Char"/>
    <w:uiPriority w:val="99"/>
    <w:rsid w:val="00C96A23"/>
    <w:rPr>
      <w:rFonts w:ascii="Tahoma" w:hAnsi="Tahoma" w:cs="Tahoma"/>
      <w:sz w:val="16"/>
      <w:szCs w:val="16"/>
      <w:lang w:val="en-GB" w:eastAsia="en-GB" w:bidi="ar-SA"/>
    </w:rPr>
  </w:style>
  <w:style w:type="character" w:customStyle="1" w:styleId="Chara">
    <w:name w:val="日期 Char"/>
    <w:rsid w:val="00C96A23"/>
    <w:rPr>
      <w:lang w:val="en-GB"/>
    </w:rPr>
  </w:style>
  <w:style w:type="paragraph" w:customStyle="1" w:styleId="Char11">
    <w:name w:val="Char1"/>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C96A23"/>
    <w:rPr>
      <w:rFonts w:ascii="Arial" w:hAnsi="Arial"/>
      <w:b/>
      <w:i/>
      <w:noProof/>
      <w:sz w:val="18"/>
      <w:lang w:val="en-GB"/>
    </w:rPr>
  </w:style>
  <w:style w:type="character" w:customStyle="1" w:styleId="CharChar18">
    <w:name w:val="Char Char18"/>
    <w:rsid w:val="00C96A23"/>
    <w:rPr>
      <w:rFonts w:ascii="Arial" w:hAnsi="Arial"/>
      <w:lang w:eastAsia="en-US"/>
    </w:rPr>
  </w:style>
  <w:style w:type="paragraph" w:customStyle="1" w:styleId="CharCharCharChar">
    <w:name w:val="Char Char Char Char"/>
    <w:qFormat/>
    <w:rsid w:val="00C96A2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C96A23"/>
    <w:rPr>
      <w:rFonts w:ascii="Arial" w:eastAsia="MS Mincho" w:hAnsi="Arial"/>
      <w:lang w:val="en-GB" w:eastAsia="en-US" w:bidi="ar-SA"/>
    </w:rPr>
  </w:style>
  <w:style w:type="character" w:customStyle="1" w:styleId="CarCar8">
    <w:name w:val="Car Car8"/>
    <w:rsid w:val="00C96A23"/>
    <w:rPr>
      <w:rFonts w:ascii="Arial" w:eastAsia="MS Mincho" w:hAnsi="Arial"/>
      <w:sz w:val="36"/>
      <w:lang w:val="en-GB" w:eastAsia="en-US" w:bidi="ar-SA"/>
    </w:rPr>
  </w:style>
  <w:style w:type="character" w:customStyle="1" w:styleId="CarCar3">
    <w:name w:val="Car Car3"/>
    <w:rsid w:val="00C96A23"/>
    <w:rPr>
      <w:rFonts w:ascii="Arial" w:eastAsia="MS Mincho" w:hAnsi="Arial"/>
      <w:sz w:val="36"/>
      <w:lang w:val="en-GB" w:eastAsia="en-US" w:bidi="ar-SA"/>
    </w:rPr>
  </w:style>
  <w:style w:type="character" w:customStyle="1" w:styleId="CarCar7">
    <w:name w:val="Car Car7"/>
    <w:rsid w:val="00C96A23"/>
    <w:rPr>
      <w:rFonts w:eastAsia="MS Mincho"/>
      <w:lang w:val="en-GB" w:eastAsia="en-US" w:bidi="ar-SA"/>
    </w:rPr>
  </w:style>
  <w:style w:type="character" w:customStyle="1" w:styleId="CarCar6">
    <w:name w:val="Car Car6"/>
    <w:rsid w:val="00C96A23"/>
    <w:rPr>
      <w:rFonts w:ascii="Courier New" w:hAnsi="Courier New"/>
      <w:lang w:val="nb-NO" w:eastAsia="ja-JP" w:bidi="ar-SA"/>
    </w:rPr>
  </w:style>
  <w:style w:type="character" w:customStyle="1" w:styleId="CarCar2">
    <w:name w:val="Car Car2"/>
    <w:rsid w:val="00C96A23"/>
    <w:rPr>
      <w:rFonts w:eastAsia="MS Mincho"/>
      <w:lang w:val="en-GB" w:eastAsia="ja-JP" w:bidi="ar-SA"/>
    </w:rPr>
  </w:style>
  <w:style w:type="character" w:customStyle="1" w:styleId="CarCar9">
    <w:name w:val="Car Car9"/>
    <w:rsid w:val="00C96A23"/>
    <w:rPr>
      <w:rFonts w:ascii="Arial" w:hAnsi="Arial"/>
      <w:lang w:val="en-GB" w:eastAsia="ja-JP" w:bidi="ar-SA"/>
    </w:rPr>
  </w:style>
  <w:style w:type="character" w:customStyle="1" w:styleId="81">
    <w:name w:val="(文字) (文字)8"/>
    <w:rsid w:val="00C96A23"/>
    <w:rPr>
      <w:rFonts w:ascii="Arial" w:eastAsia="MS Mincho" w:hAnsi="Arial"/>
      <w:lang w:val="en-GB" w:eastAsia="ar-SA" w:bidi="ar-SA"/>
    </w:rPr>
  </w:style>
  <w:style w:type="character" w:customStyle="1" w:styleId="71">
    <w:name w:val="(文字) (文字)7"/>
    <w:rsid w:val="00C96A23"/>
    <w:rPr>
      <w:rFonts w:ascii="Arial" w:eastAsia="MS Mincho" w:hAnsi="Arial"/>
      <w:sz w:val="36"/>
      <w:lang w:val="en-GB" w:eastAsia="ar-SA" w:bidi="ar-SA"/>
    </w:rPr>
  </w:style>
  <w:style w:type="character" w:customStyle="1" w:styleId="63">
    <w:name w:val="(文字) (文字)6"/>
    <w:rsid w:val="00C96A23"/>
    <w:rPr>
      <w:rFonts w:eastAsia="MS Mincho"/>
      <w:lang w:val="en-GB" w:eastAsia="ar-SA" w:bidi="ar-SA"/>
    </w:rPr>
  </w:style>
  <w:style w:type="character" w:customStyle="1" w:styleId="55">
    <w:name w:val="(文字) (文字)5"/>
    <w:rsid w:val="00C96A23"/>
    <w:rPr>
      <w:rFonts w:ascii="Courier New" w:eastAsia="MS Mincho" w:hAnsi="Courier New"/>
      <w:lang w:val="nb-NO" w:eastAsia="ar-SA" w:bidi="ar-SA"/>
    </w:rPr>
  </w:style>
  <w:style w:type="character" w:customStyle="1" w:styleId="CharChar23">
    <w:name w:val="Char Char23"/>
    <w:rsid w:val="00C96A23"/>
    <w:rPr>
      <w:rFonts w:ascii="Arial" w:hAnsi="Arial"/>
      <w:lang w:val="en-GB" w:eastAsia="en-US"/>
    </w:rPr>
  </w:style>
  <w:style w:type="paragraph" w:customStyle="1" w:styleId="56">
    <w:name w:val="修订5"/>
    <w:hidden/>
    <w:semiHidden/>
    <w:qFormat/>
    <w:rsid w:val="00C96A23"/>
    <w:rPr>
      <w:rFonts w:ascii="Times New Roman" w:eastAsia="Batang" w:hAnsi="Times New Roman"/>
      <w:lang w:val="en-GB" w:eastAsia="en-US"/>
    </w:rPr>
  </w:style>
  <w:style w:type="character" w:customStyle="1" w:styleId="Charb">
    <w:name w:val="批注文字 Char"/>
    <w:uiPriority w:val="99"/>
    <w:qFormat/>
    <w:rsid w:val="00C96A23"/>
    <w:rPr>
      <w:lang w:val="en-GB" w:eastAsia="x-none"/>
    </w:rPr>
  </w:style>
  <w:style w:type="character" w:customStyle="1" w:styleId="Char12">
    <w:name w:val="批注主题 Char1"/>
    <w:rsid w:val="00C96A23"/>
    <w:rPr>
      <w:b/>
      <w:bCs/>
      <w:lang w:val="en-GB" w:eastAsia="x-none"/>
    </w:rPr>
  </w:style>
  <w:style w:type="character" w:customStyle="1" w:styleId="Titre32">
    <w:name w:val="Titre 32"/>
    <w:rsid w:val="00C96A23"/>
    <w:rPr>
      <w:rFonts w:ascii="Arial" w:hAnsi="Arial"/>
      <w:sz w:val="28"/>
      <w:szCs w:val="28"/>
      <w:lang w:val="en-GB" w:eastAsia="en-GB"/>
    </w:rPr>
  </w:style>
  <w:style w:type="character" w:customStyle="1" w:styleId="Titre31">
    <w:name w:val="Titre 31"/>
    <w:rsid w:val="00C96A23"/>
    <w:rPr>
      <w:rFonts w:ascii="Arial" w:hAnsi="Arial"/>
      <w:sz w:val="28"/>
      <w:szCs w:val="28"/>
      <w:lang w:val="en-GB" w:eastAsia="en-GB"/>
    </w:rPr>
  </w:style>
  <w:style w:type="character" w:customStyle="1" w:styleId="trans">
    <w:name w:val="trans"/>
    <w:rsid w:val="00C96A23"/>
  </w:style>
  <w:style w:type="character" w:customStyle="1" w:styleId="Char13">
    <w:name w:val="批注文字 Char1"/>
    <w:rsid w:val="00C96A23"/>
    <w:rPr>
      <w:rFonts w:ascii="Times New Roman" w:hAnsi="Times New Roman"/>
      <w:lang w:val="en-GB" w:eastAsia="en-US"/>
    </w:rPr>
  </w:style>
  <w:style w:type="character" w:customStyle="1" w:styleId="h48">
    <w:name w:val="h48"/>
    <w:rsid w:val="00C96A23"/>
    <w:rPr>
      <w:rFonts w:ascii="Arial" w:hAnsi="Arial" w:cs="Arial" w:hint="default"/>
      <w:sz w:val="24"/>
      <w:lang w:val="en-GB"/>
    </w:rPr>
  </w:style>
  <w:style w:type="character" w:customStyle="1" w:styleId="h510">
    <w:name w:val="h51"/>
    <w:rsid w:val="00C96A23"/>
    <w:rPr>
      <w:rFonts w:ascii="Arial" w:eastAsia="宋体" w:hAnsi="Arial" w:cs="Arial" w:hint="default"/>
      <w:sz w:val="22"/>
      <w:lang w:val="en-GB" w:eastAsia="en-US" w:bidi="ar-SA"/>
    </w:rPr>
  </w:style>
  <w:style w:type="character" w:customStyle="1" w:styleId="Head2A1">
    <w:name w:val="Head2A1"/>
    <w:rsid w:val="00C96A23"/>
    <w:rPr>
      <w:rFonts w:ascii="Arial" w:eastAsia="MS Mincho" w:hAnsi="Arial" w:cs="Arial" w:hint="default"/>
      <w:sz w:val="32"/>
      <w:lang w:val="en-GB" w:eastAsia="en-US" w:bidi="ar-SA"/>
    </w:rPr>
  </w:style>
  <w:style w:type="character" w:customStyle="1" w:styleId="ListChar1">
    <w:name w:val="List Char1"/>
    <w:rsid w:val="00C96A23"/>
    <w:rPr>
      <w:lang w:val="en-GB" w:eastAsia="ja-JP" w:bidi="ar-SA"/>
    </w:rPr>
  </w:style>
  <w:style w:type="character" w:customStyle="1" w:styleId="affff8">
    <w:name w:val="標準太字"/>
    <w:autoRedefine/>
    <w:rsid w:val="00C96A23"/>
    <w:rPr>
      <w:b/>
    </w:rPr>
  </w:style>
  <w:style w:type="character" w:styleId="HTML3">
    <w:name w:val="HTML Code"/>
    <w:rsid w:val="00C96A23"/>
    <w:rPr>
      <w:rFonts w:ascii="Arial Unicode MS" w:eastAsia="Arial Unicode MS" w:hAnsi="Arial Unicode MS" w:cs="Arial Unicode MS"/>
      <w:sz w:val="20"/>
      <w:szCs w:val="20"/>
    </w:rPr>
  </w:style>
  <w:style w:type="character" w:customStyle="1" w:styleId="PTK">
    <w:name w:val="PTK"/>
    <w:semiHidden/>
    <w:rsid w:val="00C96A23"/>
    <w:rPr>
      <w:rFonts w:ascii="Arial" w:hAnsi="Arial" w:cs="Arial"/>
      <w:color w:val="000080"/>
      <w:sz w:val="20"/>
      <w:szCs w:val="20"/>
    </w:rPr>
  </w:style>
  <w:style w:type="character" w:customStyle="1" w:styleId="CharChar12">
    <w:name w:val="Char Char12"/>
    <w:rsid w:val="00C96A23"/>
    <w:rPr>
      <w:lang w:val="en-GB" w:eastAsia="ja-JP"/>
    </w:rPr>
  </w:style>
  <w:style w:type="character" w:customStyle="1" w:styleId="CharChar41">
    <w:name w:val="Char Char41"/>
    <w:rsid w:val="00C96A23"/>
    <w:rPr>
      <w:rFonts w:ascii="Times-Roman" w:hAnsi="Times-Roman"/>
      <w:lang w:val="nb-NO" w:eastAsia="ja-JP"/>
    </w:rPr>
  </w:style>
  <w:style w:type="character" w:customStyle="1" w:styleId="CharChar71">
    <w:name w:val="Char Char71"/>
    <w:rsid w:val="00C96A23"/>
    <w:rPr>
      <w:rFonts w:ascii="黑体" w:eastAsia="黑体"/>
      <w:shd w:val="clear" w:color="auto" w:fill="000080"/>
      <w:lang w:val="en-GB" w:eastAsia="en-US"/>
    </w:rPr>
  </w:style>
  <w:style w:type="character" w:customStyle="1" w:styleId="CharChar101">
    <w:name w:val="Char Char101"/>
    <w:rsid w:val="00C96A23"/>
    <w:rPr>
      <w:rFonts w:ascii="Times New Roman" w:hAnsi="Times New Roman"/>
      <w:lang w:val="en-GB" w:eastAsia="en-US"/>
    </w:rPr>
  </w:style>
  <w:style w:type="character" w:customStyle="1" w:styleId="CharChar91">
    <w:name w:val="Char Char91"/>
    <w:rsid w:val="00C96A23"/>
    <w:rPr>
      <w:rFonts w:ascii="黑体" w:eastAsia="黑体"/>
      <w:sz w:val="16"/>
      <w:lang w:val="en-GB" w:eastAsia="en-US"/>
    </w:rPr>
  </w:style>
  <w:style w:type="character" w:customStyle="1" w:styleId="CharChar81">
    <w:name w:val="Char Char81"/>
    <w:semiHidden/>
    <w:rsid w:val="00C96A23"/>
    <w:rPr>
      <w:rFonts w:ascii="Times New Roman" w:hAnsi="Times New Roman"/>
      <w:b/>
      <w:lang w:val="en-GB" w:eastAsia="en-US"/>
    </w:rPr>
  </w:style>
  <w:style w:type="paragraph" w:styleId="affff9">
    <w:name w:val="table of figures"/>
    <w:basedOn w:val="a1"/>
    <w:next w:val="a1"/>
    <w:qFormat/>
    <w:rsid w:val="00C96A2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96A23"/>
    <w:rPr>
      <w:rFonts w:ascii="Times New Roman" w:hAnsi="Times New Roman"/>
      <w:lang w:val="en-GB" w:eastAsia="x-none"/>
    </w:rPr>
  </w:style>
  <w:style w:type="character" w:customStyle="1" w:styleId="CharChar131">
    <w:name w:val="Char Char131"/>
    <w:semiHidden/>
    <w:rsid w:val="00C96A23"/>
    <w:rPr>
      <w:rFonts w:ascii="Malgun Gothic" w:eastAsia="Malgun Gothic" w:hAnsi="Malgun Gothic"/>
      <w:lang w:val="en-GB" w:eastAsia="en-US"/>
    </w:rPr>
  </w:style>
  <w:style w:type="character" w:customStyle="1" w:styleId="CharChar61">
    <w:name w:val="Char Char61"/>
    <w:rsid w:val="00C96A23"/>
    <w:rPr>
      <w:rFonts w:ascii="Arial" w:eastAsia="Malgun Gothic" w:hAnsi="Arial"/>
      <w:sz w:val="32"/>
      <w:lang w:val="en-GB" w:eastAsia="en-US"/>
    </w:rPr>
  </w:style>
  <w:style w:type="character" w:customStyle="1" w:styleId="CharChar51">
    <w:name w:val="Char Char51"/>
    <w:rsid w:val="00C96A23"/>
    <w:rPr>
      <w:rFonts w:ascii="Arial" w:eastAsia="Malgun Gothic" w:hAnsi="Arial"/>
      <w:sz w:val="28"/>
      <w:lang w:val="en-GB" w:eastAsia="en-US"/>
    </w:rPr>
  </w:style>
  <w:style w:type="character" w:customStyle="1" w:styleId="CharChar161">
    <w:name w:val="Char Char161"/>
    <w:rsid w:val="00C96A23"/>
    <w:rPr>
      <w:rFonts w:ascii="Arial" w:eastAsia="Malgun Gothic" w:hAnsi="Arial"/>
      <w:lang w:val="en-GB" w:eastAsia="en-US"/>
    </w:rPr>
  </w:style>
  <w:style w:type="character" w:customStyle="1" w:styleId="CharChar141">
    <w:name w:val="Char Char141"/>
    <w:rsid w:val="00C96A23"/>
    <w:rPr>
      <w:rFonts w:ascii="Arial" w:eastAsia="Malgun Gothic" w:hAnsi="Arial"/>
      <w:sz w:val="36"/>
      <w:lang w:val="en-GB" w:eastAsia="en-US"/>
    </w:rPr>
  </w:style>
  <w:style w:type="character" w:customStyle="1" w:styleId="CharChar111">
    <w:name w:val="Char Char111"/>
    <w:rsid w:val="00C96A23"/>
    <w:rPr>
      <w:rFonts w:ascii="黑体" w:eastAsia="Malgun Gothic" w:hAnsi="黑体"/>
      <w:lang w:val="en-GB" w:eastAsia="en-US"/>
    </w:rPr>
  </w:style>
  <w:style w:type="character" w:customStyle="1" w:styleId="CharChar210">
    <w:name w:val="Char Char210"/>
    <w:rsid w:val="00C96A23"/>
    <w:rPr>
      <w:rFonts w:ascii="Arial" w:hAnsi="Arial"/>
      <w:sz w:val="28"/>
      <w:lang w:val="en-GB" w:eastAsia="en-US"/>
    </w:rPr>
  </w:style>
  <w:style w:type="character" w:customStyle="1" w:styleId="CharChar151">
    <w:name w:val="Char Char151"/>
    <w:rsid w:val="00C96A23"/>
    <w:rPr>
      <w:rFonts w:ascii="Arial" w:hAnsi="Arial"/>
      <w:sz w:val="36"/>
      <w:lang w:val="en-GB" w:eastAsia="x-none"/>
    </w:rPr>
  </w:style>
  <w:style w:type="character" w:customStyle="1" w:styleId="CharChar251">
    <w:name w:val="Char Char251"/>
    <w:rsid w:val="00C96A23"/>
    <w:rPr>
      <w:rFonts w:ascii="Arial" w:hAnsi="Arial"/>
      <w:lang w:val="en-GB" w:eastAsia="en-US"/>
    </w:rPr>
  </w:style>
  <w:style w:type="character" w:customStyle="1" w:styleId="CharChar241">
    <w:name w:val="Char Char241"/>
    <w:rsid w:val="00C96A23"/>
    <w:rPr>
      <w:rFonts w:ascii="Arial" w:hAnsi="Arial"/>
      <w:sz w:val="36"/>
      <w:lang w:val="en-GB" w:eastAsia="en-US"/>
    </w:rPr>
  </w:style>
  <w:style w:type="character" w:customStyle="1" w:styleId="CharChar301">
    <w:name w:val="Char Char301"/>
    <w:rsid w:val="00C96A23"/>
    <w:rPr>
      <w:rFonts w:ascii="Arial" w:hAnsi="Arial"/>
      <w:lang w:val="en-GB" w:eastAsia="en-US"/>
    </w:rPr>
  </w:style>
  <w:style w:type="character" w:customStyle="1" w:styleId="CharChar291">
    <w:name w:val="Char Char291"/>
    <w:rsid w:val="00C96A23"/>
    <w:rPr>
      <w:rFonts w:ascii="Arial" w:hAnsi="Arial"/>
      <w:sz w:val="36"/>
      <w:lang w:val="en-GB" w:eastAsia="en-US"/>
    </w:rPr>
  </w:style>
  <w:style w:type="character" w:customStyle="1" w:styleId="CharChar281">
    <w:name w:val="Char Char281"/>
    <w:rsid w:val="00C96A23"/>
    <w:rPr>
      <w:rFonts w:ascii="Arial" w:hAnsi="Arial"/>
      <w:sz w:val="36"/>
      <w:lang w:val="en-GB" w:eastAsia="en-US"/>
    </w:rPr>
  </w:style>
  <w:style w:type="character" w:customStyle="1" w:styleId="CharChar271">
    <w:name w:val="Char Char271"/>
    <w:rsid w:val="00C96A23"/>
    <w:rPr>
      <w:rFonts w:ascii="Arial" w:hAnsi="Arial"/>
      <w:b/>
      <w:i/>
      <w:noProof/>
      <w:sz w:val="18"/>
      <w:lang w:val="en-GB" w:eastAsia="en-US"/>
    </w:rPr>
  </w:style>
  <w:style w:type="character" w:customStyle="1" w:styleId="CharChar261">
    <w:name w:val="Char Char261"/>
    <w:rsid w:val="00C96A23"/>
    <w:rPr>
      <w:rFonts w:ascii="Arial" w:hAnsi="Arial"/>
      <w:lang w:val="en-GB" w:eastAsia="x-none"/>
    </w:rPr>
  </w:style>
  <w:style w:type="character" w:customStyle="1" w:styleId="CharChar171">
    <w:name w:val="Char Char171"/>
    <w:rsid w:val="00C96A23"/>
    <w:rPr>
      <w:rFonts w:ascii="Arial" w:hAnsi="Arial"/>
      <w:sz w:val="36"/>
      <w:lang w:val="x-none" w:eastAsia="en-US"/>
    </w:rPr>
  </w:style>
  <w:style w:type="character" w:customStyle="1" w:styleId="41a">
    <w:name w:val="(文字) (文字)41"/>
    <w:rsid w:val="00C96A23"/>
    <w:rPr>
      <w:rFonts w:eastAsia="Times New Roman"/>
      <w:lang w:val="en-GB" w:eastAsia="ar-SA" w:bidi="ar-SA"/>
    </w:rPr>
  </w:style>
  <w:style w:type="character" w:customStyle="1" w:styleId="CharChar211">
    <w:name w:val="Char Char211"/>
    <w:rsid w:val="00C96A23"/>
    <w:rPr>
      <w:rFonts w:ascii="Times New Roman" w:hAnsi="Times New Roman"/>
      <w:lang w:val="en-GB" w:eastAsia="en-US"/>
    </w:rPr>
  </w:style>
  <w:style w:type="character" w:customStyle="1" w:styleId="CharChar201">
    <w:name w:val="Char Char201"/>
    <w:rsid w:val="00C96A23"/>
    <w:rPr>
      <w:rFonts w:ascii="黑体" w:eastAsia="黑体"/>
      <w:sz w:val="16"/>
      <w:lang w:val="en-GB" w:eastAsia="en-US"/>
    </w:rPr>
  </w:style>
  <w:style w:type="character" w:customStyle="1" w:styleId="CharChar221">
    <w:name w:val="Char Char221"/>
    <w:rsid w:val="00C96A23"/>
    <w:rPr>
      <w:rFonts w:ascii="Arial" w:hAnsi="Arial"/>
      <w:b/>
      <w:i/>
      <w:noProof/>
      <w:sz w:val="18"/>
      <w:lang w:val="en-GB"/>
    </w:rPr>
  </w:style>
  <w:style w:type="character" w:customStyle="1" w:styleId="92">
    <w:name w:val="(文字) (文字)9"/>
    <w:rsid w:val="00C96A23"/>
    <w:rPr>
      <w:rFonts w:ascii="Arial" w:hAnsi="Arial"/>
      <w:sz w:val="28"/>
      <w:lang w:val="en-GB" w:eastAsia="ja-JP"/>
    </w:rPr>
  </w:style>
  <w:style w:type="character" w:customStyle="1" w:styleId="CharChar181">
    <w:name w:val="Char Char181"/>
    <w:rsid w:val="00C96A23"/>
    <w:rPr>
      <w:rFonts w:ascii="Arial" w:hAnsi="Arial"/>
      <w:lang w:val="x-none" w:eastAsia="en-US"/>
    </w:rPr>
  </w:style>
  <w:style w:type="character" w:customStyle="1" w:styleId="CarCar41">
    <w:name w:val="Car Car41"/>
    <w:rsid w:val="00C96A23"/>
    <w:rPr>
      <w:rFonts w:ascii="Arial" w:hAnsi="Arial"/>
      <w:lang w:val="en-GB" w:eastAsia="en-US"/>
    </w:rPr>
  </w:style>
  <w:style w:type="character" w:customStyle="1" w:styleId="CarCar81">
    <w:name w:val="Car Car81"/>
    <w:rsid w:val="00C96A23"/>
    <w:rPr>
      <w:rFonts w:ascii="Arial" w:hAnsi="Arial"/>
      <w:sz w:val="36"/>
      <w:lang w:val="en-GB" w:eastAsia="en-US"/>
    </w:rPr>
  </w:style>
  <w:style w:type="character" w:customStyle="1" w:styleId="CarCar31">
    <w:name w:val="Car Car31"/>
    <w:rsid w:val="00C96A23"/>
    <w:rPr>
      <w:rFonts w:ascii="Arial" w:hAnsi="Arial"/>
      <w:sz w:val="36"/>
      <w:lang w:val="en-GB" w:eastAsia="en-US"/>
    </w:rPr>
  </w:style>
  <w:style w:type="character" w:customStyle="1" w:styleId="CarCar71">
    <w:name w:val="Car Car71"/>
    <w:rsid w:val="00C96A23"/>
    <w:rPr>
      <w:rFonts w:eastAsia="Times New Roman"/>
      <w:lang w:val="en-GB" w:eastAsia="en-US"/>
    </w:rPr>
  </w:style>
  <w:style w:type="character" w:customStyle="1" w:styleId="CarCar61">
    <w:name w:val="Car Car61"/>
    <w:rsid w:val="00C96A23"/>
    <w:rPr>
      <w:rFonts w:ascii="Times-Roman" w:hAnsi="Times-Roman"/>
      <w:lang w:val="nb-NO" w:eastAsia="ja-JP"/>
    </w:rPr>
  </w:style>
  <w:style w:type="character" w:customStyle="1" w:styleId="CarCar21">
    <w:name w:val="Car Car21"/>
    <w:rsid w:val="00C96A23"/>
    <w:rPr>
      <w:rFonts w:eastAsia="Times New Roman"/>
      <w:lang w:val="en-GB" w:eastAsia="ja-JP"/>
    </w:rPr>
  </w:style>
  <w:style w:type="character" w:customStyle="1" w:styleId="CarCar91">
    <w:name w:val="Car Car91"/>
    <w:rsid w:val="00C96A23"/>
    <w:rPr>
      <w:rFonts w:ascii="Arial" w:hAnsi="Arial"/>
      <w:lang w:val="en-GB" w:eastAsia="ja-JP"/>
    </w:rPr>
  </w:style>
  <w:style w:type="character" w:customStyle="1" w:styleId="CarCar101">
    <w:name w:val="Car Car101"/>
    <w:rsid w:val="00C96A23"/>
    <w:rPr>
      <w:rFonts w:ascii="Arial" w:hAnsi="Arial"/>
      <w:lang w:val="en-GB" w:eastAsia="ja-JP"/>
    </w:rPr>
  </w:style>
  <w:style w:type="character" w:customStyle="1" w:styleId="810">
    <w:name w:val="(文字) (文字)81"/>
    <w:rsid w:val="00C96A23"/>
    <w:rPr>
      <w:rFonts w:ascii="Arial" w:hAnsi="Arial"/>
      <w:lang w:val="en-GB" w:eastAsia="ar-SA" w:bidi="ar-SA"/>
    </w:rPr>
  </w:style>
  <w:style w:type="character" w:customStyle="1" w:styleId="710">
    <w:name w:val="(文字) (文字)71"/>
    <w:rsid w:val="00C96A23"/>
    <w:rPr>
      <w:rFonts w:ascii="Arial" w:hAnsi="Arial"/>
      <w:sz w:val="36"/>
      <w:lang w:val="en-GB" w:eastAsia="ar-SA" w:bidi="ar-SA"/>
    </w:rPr>
  </w:style>
  <w:style w:type="character" w:customStyle="1" w:styleId="610">
    <w:name w:val="(文字) (文字)61"/>
    <w:rsid w:val="00C96A23"/>
    <w:rPr>
      <w:rFonts w:eastAsia="Times New Roman"/>
      <w:lang w:val="en-GB" w:eastAsia="ar-SA" w:bidi="ar-SA"/>
    </w:rPr>
  </w:style>
  <w:style w:type="character" w:customStyle="1" w:styleId="512">
    <w:name w:val="(文字) (文字)51"/>
    <w:rsid w:val="00C96A23"/>
    <w:rPr>
      <w:rFonts w:ascii="Times-Roman" w:hAnsi="Times-Roman"/>
      <w:lang w:val="nb-NO" w:eastAsia="ar-SA" w:bidi="ar-SA"/>
    </w:rPr>
  </w:style>
  <w:style w:type="character" w:customStyle="1" w:styleId="31a">
    <w:name w:val="(文字) (文字)31"/>
    <w:rsid w:val="00C96A23"/>
    <w:rPr>
      <w:rFonts w:eastAsia="Times New Roman"/>
      <w:lang w:val="en-GB" w:eastAsia="ar-SA" w:bidi="ar-SA"/>
    </w:rPr>
  </w:style>
  <w:style w:type="character" w:customStyle="1" w:styleId="11a">
    <w:name w:val="(文字) (文字)11"/>
    <w:rsid w:val="00C96A23"/>
    <w:rPr>
      <w:rFonts w:eastAsia="Times New Roman"/>
      <w:lang w:val="en-GB" w:eastAsia="ar-SA" w:bidi="ar-SA"/>
    </w:rPr>
  </w:style>
  <w:style w:type="character" w:customStyle="1" w:styleId="CharChar231">
    <w:name w:val="Char Char231"/>
    <w:rsid w:val="00C96A23"/>
    <w:rPr>
      <w:rFonts w:ascii="Arial" w:hAnsi="Arial"/>
      <w:lang w:val="en-GB" w:eastAsia="en-US"/>
    </w:rPr>
  </w:style>
  <w:style w:type="character" w:customStyle="1" w:styleId="Titre33">
    <w:name w:val="Titre 33"/>
    <w:rsid w:val="00C96A23"/>
    <w:rPr>
      <w:rFonts w:ascii="Arial" w:hAnsi="Arial"/>
      <w:sz w:val="28"/>
      <w:lang w:val="en-GB" w:eastAsia="en-GB"/>
    </w:rPr>
  </w:style>
  <w:style w:type="character" w:customStyle="1" w:styleId="ZchnZchn51">
    <w:name w:val="Zchn Zchn51"/>
    <w:rsid w:val="00C96A23"/>
    <w:rPr>
      <w:rFonts w:ascii="Times-Roman" w:eastAsia="Malgun Gothic" w:hAnsi="Times-Roman"/>
      <w:lang w:val="nb-NO" w:eastAsia="en-US"/>
    </w:rPr>
  </w:style>
  <w:style w:type="table" w:styleId="1fb">
    <w:name w:val="Table Grid 1"/>
    <w:basedOn w:val="a3"/>
    <w:rsid w:val="00C96A2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a">
    <w:name w:val="envelope return"/>
    <w:basedOn w:val="a1"/>
    <w:qFormat/>
    <w:rsid w:val="00C96A23"/>
    <w:pPr>
      <w:overflowPunct w:val="0"/>
      <w:autoSpaceDE w:val="0"/>
      <w:autoSpaceDN w:val="0"/>
      <w:adjustRightInd w:val="0"/>
      <w:textAlignment w:val="baseline"/>
    </w:pPr>
    <w:rPr>
      <w:rFonts w:ascii="Arial" w:eastAsia="Times New Roman" w:hAnsi="Arial" w:cs="Arial"/>
    </w:rPr>
  </w:style>
  <w:style w:type="character" w:styleId="affffb">
    <w:name w:val="Unresolved Mention"/>
    <w:uiPriority w:val="99"/>
    <w:unhideWhenUsed/>
    <w:rsid w:val="00C96A23"/>
    <w:rPr>
      <w:color w:val="808080"/>
      <w:shd w:val="clear" w:color="auto" w:fill="E6E6E6"/>
    </w:rPr>
  </w:style>
  <w:style w:type="character" w:customStyle="1" w:styleId="salin1c">
    <w:name w:val="salin1c"/>
    <w:semiHidden/>
    <w:rsid w:val="00C96A23"/>
    <w:rPr>
      <w:rFonts w:ascii="Arial" w:hAnsi="Arial" w:cs="Arial"/>
      <w:color w:val="auto"/>
      <w:sz w:val="20"/>
      <w:szCs w:val="20"/>
    </w:rPr>
  </w:style>
  <w:style w:type="character" w:customStyle="1" w:styleId="TF1">
    <w:name w:val="TF字符"/>
    <w:aliases w:val="left字符"/>
    <w:rsid w:val="00C96A23"/>
    <w:rPr>
      <w:rFonts w:ascii="Arial" w:hAnsi="Arial"/>
      <w:b/>
      <w:lang w:val="en-GB" w:eastAsia="en-US"/>
    </w:rPr>
  </w:style>
  <w:style w:type="paragraph" w:customStyle="1" w:styleId="72">
    <w:name w:val="修订7"/>
    <w:hidden/>
    <w:semiHidden/>
    <w:qFormat/>
    <w:rsid w:val="00C96A23"/>
    <w:rPr>
      <w:rFonts w:ascii="Times New Roman" w:eastAsia="Batang" w:hAnsi="Times New Roman"/>
      <w:lang w:val="en-GB" w:eastAsia="en-US"/>
    </w:rPr>
  </w:style>
  <w:style w:type="paragraph" w:customStyle="1" w:styleId="-31">
    <w:name w:val="深色列表 - 着色 31"/>
    <w:hidden/>
    <w:uiPriority w:val="99"/>
    <w:semiHidden/>
    <w:qFormat/>
    <w:rsid w:val="00C96A23"/>
    <w:rPr>
      <w:rFonts w:ascii="Times New Roman" w:eastAsia="MS Mincho" w:hAnsi="Times New Roman"/>
      <w:lang w:val="en-GB" w:eastAsia="en-US"/>
    </w:rPr>
  </w:style>
  <w:style w:type="character" w:customStyle="1" w:styleId="1-11">
    <w:name w:val="网格表 1 浅色 - 着色 11"/>
    <w:uiPriority w:val="31"/>
    <w:qFormat/>
    <w:rsid w:val="00C96A23"/>
    <w:rPr>
      <w:smallCaps/>
      <w:color w:val="5A5A5A"/>
    </w:rPr>
  </w:style>
  <w:style w:type="character" w:customStyle="1" w:styleId="textbodybold1">
    <w:name w:val="textbodybold1"/>
    <w:rsid w:val="00C96A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96A23"/>
    <w:rPr>
      <w:rFonts w:ascii="Cambria" w:eastAsia="Times New Roman" w:hAnsi="Cambria" w:cs="Times New Roman"/>
      <w:b/>
      <w:bCs/>
      <w:kern w:val="28"/>
      <w:sz w:val="32"/>
      <w:szCs w:val="32"/>
      <w:lang w:val="en-GB"/>
    </w:rPr>
  </w:style>
  <w:style w:type="table" w:styleId="2f4">
    <w:name w:val="Table Classic 2"/>
    <w:basedOn w:val="a3"/>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C96A23"/>
    <w:rPr>
      <w:rFonts w:ascii="Times New Roman" w:hAnsi="Times New Roman"/>
      <w:lang w:val="en-GB" w:eastAsia="en-US"/>
    </w:rPr>
  </w:style>
  <w:style w:type="character" w:customStyle="1" w:styleId="-21">
    <w:name w:val="浅色网格 - 着色 21"/>
    <w:uiPriority w:val="99"/>
    <w:unhideWhenUsed/>
    <w:rsid w:val="00C96A23"/>
    <w:rPr>
      <w:color w:val="808080"/>
    </w:rPr>
  </w:style>
  <w:style w:type="character" w:customStyle="1" w:styleId="nowrap1">
    <w:name w:val="nowrap1"/>
    <w:rsid w:val="00C96A23"/>
  </w:style>
  <w:style w:type="character" w:customStyle="1" w:styleId="shorttext">
    <w:name w:val="short_text"/>
    <w:rsid w:val="00C96A23"/>
  </w:style>
  <w:style w:type="character" w:customStyle="1" w:styleId="Char14">
    <w:name w:val="页脚 Char1"/>
    <w:rsid w:val="00C96A23"/>
    <w:rPr>
      <w:sz w:val="18"/>
      <w:szCs w:val="18"/>
      <w:lang w:val="en-GB" w:eastAsia="en-US"/>
    </w:rPr>
  </w:style>
  <w:style w:type="character" w:customStyle="1" w:styleId="-11">
    <w:name w:val="浅色网格 - 着色 11"/>
    <w:uiPriority w:val="99"/>
    <w:rsid w:val="00C96A23"/>
    <w:rPr>
      <w:color w:val="808080"/>
    </w:rPr>
  </w:style>
  <w:style w:type="character" w:customStyle="1" w:styleId="UnresolvedMention2">
    <w:name w:val="Unresolved Mention2"/>
    <w:uiPriority w:val="99"/>
    <w:semiHidden/>
    <w:rsid w:val="00C96A23"/>
    <w:rPr>
      <w:color w:val="808080"/>
      <w:shd w:val="clear" w:color="auto" w:fill="E6E6E6"/>
    </w:rPr>
  </w:style>
  <w:style w:type="paragraph" w:customStyle="1" w:styleId="-110">
    <w:name w:val="彩色底纹 - 着色 11"/>
    <w:hidden/>
    <w:uiPriority w:val="99"/>
    <w:semiHidden/>
    <w:qFormat/>
    <w:rsid w:val="00C96A23"/>
    <w:rPr>
      <w:rFonts w:ascii="Times New Roman" w:hAnsi="Times New Roman"/>
      <w:lang w:val="en-GB" w:eastAsia="en-US"/>
    </w:rPr>
  </w:style>
  <w:style w:type="character" w:customStyle="1" w:styleId="UnresolvedMention3">
    <w:name w:val="Unresolved Mention3"/>
    <w:uiPriority w:val="99"/>
    <w:semiHidden/>
    <w:unhideWhenUsed/>
    <w:rsid w:val="00C96A23"/>
    <w:rPr>
      <w:color w:val="808080"/>
      <w:shd w:val="clear" w:color="auto" w:fill="E6E6E6"/>
    </w:rPr>
  </w:style>
  <w:style w:type="character" w:customStyle="1" w:styleId="Char15">
    <w:name w:val="标题 Char1"/>
    <w:rsid w:val="00C96A23"/>
    <w:rPr>
      <w:rFonts w:ascii="Cambria" w:hAnsi="Cambria" w:cs="Times New Roman"/>
      <w:b/>
      <w:bCs/>
      <w:sz w:val="32"/>
      <w:szCs w:val="32"/>
      <w:lang w:val="en-GB" w:eastAsia="en-US"/>
    </w:rPr>
  </w:style>
  <w:style w:type="character" w:customStyle="1" w:styleId="afffa">
    <w:name w:val="无间隔 字符"/>
    <w:link w:val="afff9"/>
    <w:uiPriority w:val="1"/>
    <w:locked/>
    <w:rsid w:val="00C96A23"/>
    <w:rPr>
      <w:rFonts w:ascii="Times New Roman" w:eastAsia="Calibri" w:hAnsi="Times New Roman"/>
      <w:lang w:val="en-GB" w:eastAsia="ja-JP"/>
    </w:rPr>
  </w:style>
  <w:style w:type="paragraph" w:styleId="affffc">
    <w:name w:val="Quote"/>
    <w:basedOn w:val="a1"/>
    <w:next w:val="a1"/>
    <w:link w:val="affffd"/>
    <w:uiPriority w:val="29"/>
    <w:qFormat/>
    <w:rsid w:val="00C96A23"/>
    <w:pPr>
      <w:jc w:val="both"/>
    </w:pPr>
    <w:rPr>
      <w:rFonts w:ascii="Arial" w:eastAsia="PMingLiU" w:hAnsi="Arial"/>
      <w:i/>
      <w:iCs/>
      <w:color w:val="000000"/>
    </w:rPr>
  </w:style>
  <w:style w:type="character" w:customStyle="1" w:styleId="affffd">
    <w:name w:val="引用 字符"/>
    <w:basedOn w:val="a2"/>
    <w:link w:val="affffc"/>
    <w:uiPriority w:val="29"/>
    <w:rsid w:val="00C96A23"/>
    <w:rPr>
      <w:rFonts w:ascii="Arial" w:eastAsia="PMingLiU" w:hAnsi="Arial"/>
      <w:i/>
      <w:iCs/>
      <w:color w:val="000000"/>
      <w:lang w:val="en-GB" w:eastAsia="en-US"/>
    </w:rPr>
  </w:style>
  <w:style w:type="character" w:styleId="affffe">
    <w:name w:val="Subtle Emphasis"/>
    <w:uiPriority w:val="19"/>
    <w:qFormat/>
    <w:rsid w:val="00C96A23"/>
    <w:rPr>
      <w:i/>
      <w:iCs/>
      <w:color w:val="808080"/>
    </w:rPr>
  </w:style>
  <w:style w:type="character" w:styleId="afffff">
    <w:name w:val="Book Title"/>
    <w:uiPriority w:val="33"/>
    <w:qFormat/>
    <w:rsid w:val="00C96A23"/>
    <w:rPr>
      <w:b/>
      <w:bCs/>
      <w:smallCaps/>
      <w:spacing w:val="5"/>
    </w:rPr>
  </w:style>
  <w:style w:type="character" w:customStyle="1" w:styleId="Char30">
    <w:name w:val="批注主题 Char3"/>
    <w:locked/>
    <w:rsid w:val="00C96A23"/>
    <w:rPr>
      <w:rFonts w:ascii="Times New Roman" w:eastAsia="MS Mincho" w:hAnsi="Times New Roman"/>
      <w:b/>
      <w:bCs/>
      <w:lang w:eastAsia="en-US"/>
    </w:rPr>
  </w:style>
  <w:style w:type="character" w:customStyle="1" w:styleId="Char16">
    <w:name w:val="日期 Char1"/>
    <w:rsid w:val="00C96A23"/>
    <w:rPr>
      <w:rFonts w:ascii="MS Mincho" w:eastAsia="MS Mincho" w:hAnsi="MS Mincho" w:hint="eastAsia"/>
      <w:lang w:val="en-GB"/>
    </w:rPr>
  </w:style>
  <w:style w:type="character" w:customStyle="1" w:styleId="Absatz-Standardschriftart2">
    <w:name w:val="Absatz-Standardschriftart2"/>
    <w:rsid w:val="00C96A23"/>
  </w:style>
  <w:style w:type="character" w:customStyle="1" w:styleId="Absatz-Standardschriftart3">
    <w:name w:val="Absatz-Standardschriftart3"/>
    <w:rsid w:val="00C96A23"/>
  </w:style>
  <w:style w:type="character" w:customStyle="1" w:styleId="8Char1">
    <w:name w:val="标题 8 Char1"/>
    <w:rsid w:val="00C96A23"/>
    <w:rPr>
      <w:rFonts w:ascii="Arial" w:hAnsi="Arial" w:cs="Arial" w:hint="default"/>
      <w:sz w:val="36"/>
      <w:lang w:val="en-GB" w:eastAsia="en-US" w:bidi="ar-SA"/>
    </w:rPr>
  </w:style>
  <w:style w:type="character" w:customStyle="1" w:styleId="Char21">
    <w:name w:val="批注主题 Char2"/>
    <w:rsid w:val="00C96A23"/>
    <w:rPr>
      <w:rFonts w:ascii="宋体" w:eastAsia="宋体" w:hAnsi="宋体" w:hint="eastAsia"/>
      <w:b/>
      <w:bCs/>
      <w:lang w:eastAsia="en-US"/>
    </w:rPr>
  </w:style>
  <w:style w:type="character" w:customStyle="1" w:styleId="Char17">
    <w:name w:val="注释标题 Char1"/>
    <w:rsid w:val="00C96A23"/>
    <w:rPr>
      <w:rFonts w:ascii="MS Mincho" w:eastAsia="MS Mincho" w:hAnsi="MS Mincho" w:hint="eastAsia"/>
      <w:lang w:eastAsia="en-US"/>
    </w:rPr>
  </w:style>
  <w:style w:type="character" w:customStyle="1" w:styleId="Char18">
    <w:name w:val="文档结构图 Char1"/>
    <w:semiHidden/>
    <w:rsid w:val="00C96A23"/>
    <w:rPr>
      <w:rFonts w:ascii="Tahoma" w:hAnsi="Tahoma" w:cs="Tahoma" w:hint="default"/>
      <w:shd w:val="clear" w:color="auto" w:fill="000080"/>
      <w:lang w:val="en-GB"/>
    </w:rPr>
  </w:style>
  <w:style w:type="character" w:customStyle="1" w:styleId="Char19">
    <w:name w:val="纯文本 Char1"/>
    <w:rsid w:val="00C96A23"/>
    <w:rPr>
      <w:rFonts w:ascii="Courier New" w:eastAsia="宋体" w:hAnsi="Courier New" w:cs="Courier New" w:hint="default"/>
      <w:lang w:val="nb-NO"/>
    </w:rPr>
  </w:style>
  <w:style w:type="character" w:customStyle="1" w:styleId="Char1a">
    <w:name w:val="批注框文本 Char1"/>
    <w:uiPriority w:val="99"/>
    <w:rsid w:val="00C96A23"/>
    <w:rPr>
      <w:rFonts w:ascii="Tahoma" w:hAnsi="Tahoma" w:cs="Tahoma" w:hint="default"/>
      <w:sz w:val="16"/>
      <w:szCs w:val="16"/>
      <w:lang w:val="en-GB"/>
    </w:rPr>
  </w:style>
  <w:style w:type="character" w:customStyle="1" w:styleId="Char1b">
    <w:name w:val="尾注文本 Char1"/>
    <w:rsid w:val="00C96A23"/>
    <w:rPr>
      <w:rFonts w:ascii="宋体" w:eastAsia="宋体" w:hAnsi="宋体" w:hint="eastAsia"/>
      <w:lang w:val="en-GB"/>
    </w:rPr>
  </w:style>
  <w:style w:type="character" w:customStyle="1" w:styleId="Char1c">
    <w:name w:val="正文文本缩进 Char1"/>
    <w:rsid w:val="00C96A23"/>
    <w:rPr>
      <w:rFonts w:ascii="Batang" w:eastAsia="Batang" w:hAnsi="Batang" w:hint="eastAsia"/>
      <w:lang w:val="en-GB"/>
    </w:rPr>
  </w:style>
  <w:style w:type="character" w:customStyle="1" w:styleId="2Char1">
    <w:name w:val="正文文本 2 Char1"/>
    <w:rsid w:val="00C96A23"/>
    <w:rPr>
      <w:rFonts w:ascii="CG Times (WN)" w:eastAsia="Malgun Gothic" w:hAnsi="CG Times (WN)" w:hint="default"/>
      <w:i/>
      <w:iCs w:val="0"/>
      <w:lang w:val="en-GB" w:eastAsia="ko-KR"/>
    </w:rPr>
  </w:style>
  <w:style w:type="character" w:customStyle="1" w:styleId="3Char1">
    <w:name w:val="正文文本 3 Char1"/>
    <w:rsid w:val="00C96A23"/>
    <w:rPr>
      <w:rFonts w:ascii="CG Times (WN)" w:eastAsia="Osaka" w:hAnsi="CG Times (WN)" w:hint="default"/>
      <w:color w:val="000000"/>
      <w:lang w:val="en-GB" w:eastAsia="ko-KR"/>
    </w:rPr>
  </w:style>
  <w:style w:type="character" w:customStyle="1" w:styleId="2Char10">
    <w:name w:val="正文文本缩进 2 Char1"/>
    <w:rsid w:val="00C96A23"/>
    <w:rPr>
      <w:rFonts w:ascii="CG Times (WN)" w:eastAsia="MS Mincho" w:hAnsi="CG Times (WN)" w:hint="default"/>
      <w:lang w:val="en-GB"/>
    </w:rPr>
  </w:style>
  <w:style w:type="character" w:customStyle="1" w:styleId="HTMLChar1">
    <w:name w:val="HTML 预设格式 Char1"/>
    <w:rsid w:val="00C96A23"/>
    <w:rPr>
      <w:rFonts w:ascii="Courier New" w:eastAsia="MS Mincho" w:hAnsi="Courier New" w:cs="Courier New" w:hint="default"/>
      <w:lang w:val="en-GB"/>
    </w:rPr>
  </w:style>
  <w:style w:type="character" w:customStyle="1" w:styleId="gt-baf-word-clickable1">
    <w:name w:val="gt-baf-word-clickable1"/>
    <w:rsid w:val="00C96A23"/>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96A23"/>
    <w:rPr>
      <w:rFonts w:ascii="Arial" w:hAnsi="Arial" w:cs="Arial" w:hint="default"/>
      <w:b/>
      <w:bCs w:val="0"/>
      <w:sz w:val="18"/>
      <w:lang w:val="en-GB" w:eastAsia="en-US"/>
    </w:rPr>
  </w:style>
  <w:style w:type="character" w:customStyle="1" w:styleId="Char22">
    <w:name w:val="메모 주제 Char2"/>
    <w:rsid w:val="00C96A23"/>
    <w:rPr>
      <w:rFonts w:ascii="Times New Roman" w:eastAsia="Times New Roman" w:hAnsi="Times New Roman" w:cs="Times New Roman" w:hint="default"/>
      <w:b/>
      <w:bCs/>
      <w:lang w:val="en-GB" w:eastAsia="en-US"/>
    </w:rPr>
  </w:style>
  <w:style w:type="character" w:customStyle="1" w:styleId="searchcontent1">
    <w:name w:val="search_content1"/>
    <w:rsid w:val="00C96A23"/>
    <w:rPr>
      <w:sz w:val="13"/>
      <w:szCs w:val="13"/>
    </w:rPr>
  </w:style>
  <w:style w:type="character" w:customStyle="1" w:styleId="1fc">
    <w:name w:val="純文字 字元1"/>
    <w:rsid w:val="00C96A23"/>
    <w:rPr>
      <w:rFonts w:ascii="MingLiU" w:eastAsia="MingLiU" w:hAnsi="Courier New" w:cs="Courier New" w:hint="eastAsia"/>
      <w:sz w:val="24"/>
      <w:szCs w:val="24"/>
      <w:lang w:val="en-GB" w:eastAsia="en-US"/>
    </w:rPr>
  </w:style>
  <w:style w:type="character" w:customStyle="1" w:styleId="1fd">
    <w:name w:val="章節附註文字 字元1"/>
    <w:rsid w:val="00C96A23"/>
    <w:rPr>
      <w:lang w:val="en-GB" w:eastAsia="en-US"/>
    </w:rPr>
  </w:style>
  <w:style w:type="character" w:customStyle="1" w:styleId="2f5">
    <w:name w:val="段落フォント2"/>
    <w:rsid w:val="00C96A23"/>
  </w:style>
  <w:style w:type="character" w:customStyle="1" w:styleId="2f6">
    <w:name w:val="コメント参照2"/>
    <w:rsid w:val="00C96A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96A23"/>
    <w:rPr>
      <w:rFonts w:ascii="Arial" w:hAnsi="Arial" w:cs="Arial" w:hint="default"/>
      <w:sz w:val="36"/>
      <w:lang w:val="en-GB" w:eastAsia="en-US"/>
    </w:rPr>
  </w:style>
  <w:style w:type="character" w:customStyle="1" w:styleId="3f">
    <w:name w:val="段落フォント3"/>
    <w:rsid w:val="00C96A23"/>
  </w:style>
  <w:style w:type="character" w:customStyle="1" w:styleId="3f0">
    <w:name w:val="コメント参照3"/>
    <w:rsid w:val="00C96A23"/>
    <w:rPr>
      <w:sz w:val="16"/>
    </w:rPr>
  </w:style>
  <w:style w:type="character" w:customStyle="1" w:styleId="CommentSubjectChar3">
    <w:name w:val="Comment Subject Char3"/>
    <w:rsid w:val="00C96A23"/>
    <w:rPr>
      <w:rFonts w:ascii="Times New Roman" w:hAnsi="Times New Roman" w:cs="Times New Roman" w:hint="default"/>
      <w:b/>
      <w:bCs/>
      <w:lang w:val="en-GB" w:eastAsia="en-US"/>
    </w:rPr>
  </w:style>
  <w:style w:type="character" w:customStyle="1" w:styleId="1fe">
    <w:name w:val="吹き出し (文字)1"/>
    <w:uiPriority w:val="99"/>
    <w:semiHidden/>
    <w:rsid w:val="00C96A23"/>
    <w:rPr>
      <w:rFonts w:ascii="MS Mincho" w:eastAsia="MS Mincho" w:hAnsi="Times New Roman" w:hint="eastAsia"/>
      <w:sz w:val="18"/>
      <w:szCs w:val="18"/>
      <w:lang w:val="en-GB" w:eastAsia="en-US"/>
    </w:rPr>
  </w:style>
  <w:style w:type="character" w:customStyle="1" w:styleId="1ff">
    <w:name w:val="見出しマップ (文字)1"/>
    <w:uiPriority w:val="99"/>
    <w:semiHidden/>
    <w:rsid w:val="00C96A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96A23"/>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C96A23"/>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C96A23"/>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96A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96A23"/>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C96A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96A23"/>
    <w:rPr>
      <w:rFonts w:ascii="Arial" w:eastAsia="PMingLiU" w:hAnsi="Arial" w:cs="Arial" w:hint="default"/>
      <w:b/>
      <w:bCs/>
      <w:i/>
      <w:iCs/>
      <w:color w:val="4F81BD"/>
      <w:lang w:val="en-GB" w:eastAsia="en-US"/>
    </w:rPr>
  </w:style>
  <w:style w:type="character" w:customStyle="1" w:styleId="PlainTable35">
    <w:name w:val="Plain Table 35"/>
    <w:uiPriority w:val="19"/>
    <w:qFormat/>
    <w:rsid w:val="00C96A23"/>
    <w:rPr>
      <w:i/>
      <w:iCs/>
      <w:color w:val="808080"/>
    </w:rPr>
  </w:style>
  <w:style w:type="character" w:customStyle="1" w:styleId="PlainTable45">
    <w:name w:val="Plain Table 45"/>
    <w:uiPriority w:val="21"/>
    <w:qFormat/>
    <w:rsid w:val="00C96A23"/>
    <w:rPr>
      <w:b/>
      <w:bCs/>
      <w:i/>
      <w:iCs/>
      <w:color w:val="4F81BD"/>
    </w:rPr>
  </w:style>
  <w:style w:type="character" w:customStyle="1" w:styleId="PlainTable55">
    <w:name w:val="Plain Table 55"/>
    <w:uiPriority w:val="31"/>
    <w:qFormat/>
    <w:rsid w:val="00C96A23"/>
    <w:rPr>
      <w:smallCaps/>
      <w:color w:val="C0504D"/>
      <w:u w:val="single"/>
    </w:rPr>
  </w:style>
  <w:style w:type="character" w:customStyle="1" w:styleId="TableGridLight5">
    <w:name w:val="Table Grid Light5"/>
    <w:uiPriority w:val="32"/>
    <w:qFormat/>
    <w:rsid w:val="00C96A23"/>
    <w:rPr>
      <w:b/>
      <w:bCs/>
      <w:smallCaps/>
      <w:color w:val="C0504D"/>
      <w:spacing w:val="5"/>
      <w:u w:val="single"/>
    </w:rPr>
  </w:style>
  <w:style w:type="character" w:customStyle="1" w:styleId="GridTable1Light5">
    <w:name w:val="Grid Table 1 Light5"/>
    <w:uiPriority w:val="33"/>
    <w:qFormat/>
    <w:rsid w:val="00C96A23"/>
    <w:rPr>
      <w:b/>
      <w:bCs/>
      <w:smallCaps/>
      <w:spacing w:val="5"/>
    </w:rPr>
  </w:style>
  <w:style w:type="character" w:customStyle="1" w:styleId="afffff1">
    <w:name w:val="註解文字 字元"/>
    <w:rsid w:val="00C96A23"/>
    <w:rPr>
      <w:rFonts w:ascii="Times New Roman" w:eastAsia="Times New Roman" w:hAnsi="Times New Roman" w:cs="Times New Roman" w:hint="default"/>
      <w:lang w:val="en-GB"/>
    </w:rPr>
  </w:style>
  <w:style w:type="character" w:customStyle="1" w:styleId="1ff3">
    <w:name w:val="註解主旨 字元1"/>
    <w:rsid w:val="00C96A23"/>
    <w:rPr>
      <w:b/>
      <w:bCs/>
      <w:lang w:val="en-GB" w:eastAsia="sv-SE"/>
    </w:rPr>
  </w:style>
  <w:style w:type="character" w:customStyle="1" w:styleId="NurTextZchn1">
    <w:name w:val="Nur Text Zchn1"/>
    <w:rsid w:val="00C96A23"/>
    <w:rPr>
      <w:rFonts w:ascii="Courier New" w:hAnsi="Courier New" w:cs="Courier New" w:hint="default"/>
      <w:lang w:val="en-GB" w:eastAsia="en-US"/>
    </w:rPr>
  </w:style>
  <w:style w:type="character" w:customStyle="1" w:styleId="EndnotentextZchn1">
    <w:name w:val="Endnotentext Zchn1"/>
    <w:rsid w:val="00C96A23"/>
    <w:rPr>
      <w:rFonts w:ascii="Times New Roman" w:hAnsi="Times New Roman" w:cs="Times New Roman" w:hint="default"/>
      <w:lang w:val="en-GB" w:eastAsia="en-US"/>
    </w:rPr>
  </w:style>
  <w:style w:type="character" w:customStyle="1" w:styleId="4b">
    <w:name w:val="段落フォント4"/>
    <w:rsid w:val="00C96A23"/>
  </w:style>
  <w:style w:type="character" w:customStyle="1" w:styleId="4c">
    <w:name w:val="コメント参照4"/>
    <w:rsid w:val="00C96A23"/>
    <w:rPr>
      <w:sz w:val="16"/>
    </w:rPr>
  </w:style>
  <w:style w:type="character" w:customStyle="1" w:styleId="Char1d">
    <w:name w:val="글자만 Char1"/>
    <w:uiPriority w:val="99"/>
    <w:semiHidden/>
    <w:rsid w:val="00C96A23"/>
    <w:rPr>
      <w:rFonts w:ascii="Malgun Gothic" w:eastAsia="Malgun Gothic" w:hAnsi="Courier New" w:cs="Courier New" w:hint="eastAsia"/>
      <w:lang w:val="en-GB" w:eastAsia="en-US"/>
    </w:rPr>
  </w:style>
  <w:style w:type="character" w:customStyle="1" w:styleId="Char1e">
    <w:name w:val="미주 텍스트 Char1"/>
    <w:uiPriority w:val="99"/>
    <w:semiHidden/>
    <w:rsid w:val="00C96A2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C96A2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C96A2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C96A2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C96A2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C96A2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96A23"/>
  </w:style>
  <w:style w:type="character" w:customStyle="1" w:styleId="CommentSubjectChar4">
    <w:name w:val="Comment Subject Char4"/>
    <w:rsid w:val="00C96A23"/>
    <w:rPr>
      <w:rFonts w:ascii="Times New Roman" w:hAnsi="Times New Roman" w:cs="Times New Roman" w:hint="default"/>
      <w:b/>
      <w:bCs/>
      <w:lang w:val="en-GB" w:eastAsia="en-US"/>
    </w:rPr>
  </w:style>
  <w:style w:type="character" w:customStyle="1" w:styleId="Charc">
    <w:name w:val="메모 주제 Char"/>
    <w:rsid w:val="00C96A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96A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96A23"/>
    <w:rPr>
      <w:rFonts w:ascii="Times New Roman" w:hAnsi="Times New Roman" w:cs="Times New Roman" w:hint="default"/>
      <w:b/>
      <w:bCs w:val="0"/>
      <w:lang w:val="en-GB"/>
    </w:rPr>
  </w:style>
  <w:style w:type="character" w:customStyle="1" w:styleId="Absatz-Standardschriftart5">
    <w:name w:val="Absatz-Standardschriftart5"/>
    <w:rsid w:val="00C96A23"/>
  </w:style>
  <w:style w:type="character" w:customStyle="1" w:styleId="PlainTable31">
    <w:name w:val="Plain Table 31"/>
    <w:uiPriority w:val="19"/>
    <w:qFormat/>
    <w:rsid w:val="00C96A23"/>
    <w:rPr>
      <w:i/>
      <w:iCs/>
      <w:color w:val="808080"/>
    </w:rPr>
  </w:style>
  <w:style w:type="character" w:customStyle="1" w:styleId="PlainTable41">
    <w:name w:val="Plain Table 41"/>
    <w:uiPriority w:val="21"/>
    <w:qFormat/>
    <w:rsid w:val="00C96A23"/>
    <w:rPr>
      <w:b/>
      <w:bCs/>
      <w:i/>
      <w:iCs/>
      <w:color w:val="4F81BD"/>
    </w:rPr>
  </w:style>
  <w:style w:type="character" w:customStyle="1" w:styleId="PlainTable51">
    <w:name w:val="Plain Table 51"/>
    <w:uiPriority w:val="31"/>
    <w:qFormat/>
    <w:rsid w:val="00C96A23"/>
    <w:rPr>
      <w:smallCaps/>
      <w:color w:val="C0504D"/>
      <w:u w:val="single"/>
    </w:rPr>
  </w:style>
  <w:style w:type="character" w:customStyle="1" w:styleId="TableGridLight1">
    <w:name w:val="Table Grid Light1"/>
    <w:uiPriority w:val="32"/>
    <w:qFormat/>
    <w:rsid w:val="00C96A23"/>
    <w:rPr>
      <w:b/>
      <w:bCs/>
      <w:smallCaps/>
      <w:color w:val="C0504D"/>
      <w:spacing w:val="5"/>
      <w:u w:val="single"/>
    </w:rPr>
  </w:style>
  <w:style w:type="character" w:customStyle="1" w:styleId="GridTable1Light1">
    <w:name w:val="Grid Table 1 Light1"/>
    <w:uiPriority w:val="33"/>
    <w:qFormat/>
    <w:rsid w:val="00C96A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96A23"/>
    <w:rPr>
      <w:rFonts w:ascii="Arial" w:eastAsia="MS Gothic" w:hAnsi="Arial" w:cs="Times New Roman" w:hint="default"/>
      <w:lang w:val="en-GB" w:eastAsia="en-US"/>
    </w:rPr>
  </w:style>
  <w:style w:type="character" w:customStyle="1" w:styleId="PlainTable32">
    <w:name w:val="Plain Table 32"/>
    <w:uiPriority w:val="19"/>
    <w:qFormat/>
    <w:rsid w:val="00C96A23"/>
    <w:rPr>
      <w:i/>
      <w:iCs/>
      <w:color w:val="808080"/>
    </w:rPr>
  </w:style>
  <w:style w:type="character" w:customStyle="1" w:styleId="PlainTable42">
    <w:name w:val="Plain Table 42"/>
    <w:uiPriority w:val="21"/>
    <w:qFormat/>
    <w:rsid w:val="00C96A23"/>
    <w:rPr>
      <w:b/>
      <w:bCs/>
      <w:i/>
      <w:iCs/>
      <w:color w:val="4F81BD"/>
    </w:rPr>
  </w:style>
  <w:style w:type="character" w:customStyle="1" w:styleId="PlainTable52">
    <w:name w:val="Plain Table 52"/>
    <w:uiPriority w:val="31"/>
    <w:qFormat/>
    <w:rsid w:val="00C96A23"/>
    <w:rPr>
      <w:smallCaps/>
      <w:color w:val="C0504D"/>
      <w:u w:val="single"/>
    </w:rPr>
  </w:style>
  <w:style w:type="character" w:customStyle="1" w:styleId="TableGridLight2">
    <w:name w:val="Table Grid Light2"/>
    <w:uiPriority w:val="32"/>
    <w:qFormat/>
    <w:rsid w:val="00C96A23"/>
    <w:rPr>
      <w:b/>
      <w:bCs/>
      <w:smallCaps/>
      <w:color w:val="C0504D"/>
      <w:spacing w:val="5"/>
      <w:u w:val="single"/>
    </w:rPr>
  </w:style>
  <w:style w:type="character" w:customStyle="1" w:styleId="GridTable1Light2">
    <w:name w:val="Grid Table 1 Light2"/>
    <w:uiPriority w:val="33"/>
    <w:qFormat/>
    <w:rsid w:val="00C96A23"/>
    <w:rPr>
      <w:b/>
      <w:bCs/>
      <w:smallCaps/>
      <w:spacing w:val="5"/>
    </w:rPr>
  </w:style>
  <w:style w:type="character" w:customStyle="1" w:styleId="Absatz-Standardschriftart6">
    <w:name w:val="Absatz-Standardschriftart6"/>
    <w:rsid w:val="00C96A23"/>
  </w:style>
  <w:style w:type="character" w:customStyle="1" w:styleId="PlainTable33">
    <w:name w:val="Plain Table 33"/>
    <w:uiPriority w:val="19"/>
    <w:qFormat/>
    <w:rsid w:val="00C96A23"/>
    <w:rPr>
      <w:i/>
      <w:iCs/>
      <w:color w:val="808080"/>
    </w:rPr>
  </w:style>
  <w:style w:type="character" w:customStyle="1" w:styleId="PlainTable43">
    <w:name w:val="Plain Table 43"/>
    <w:uiPriority w:val="21"/>
    <w:qFormat/>
    <w:rsid w:val="00C96A23"/>
    <w:rPr>
      <w:b/>
      <w:bCs/>
      <w:i/>
      <w:iCs/>
      <w:color w:val="4F81BD"/>
    </w:rPr>
  </w:style>
  <w:style w:type="character" w:customStyle="1" w:styleId="PlainTable53">
    <w:name w:val="Plain Table 53"/>
    <w:uiPriority w:val="31"/>
    <w:qFormat/>
    <w:rsid w:val="00C96A23"/>
    <w:rPr>
      <w:smallCaps/>
      <w:color w:val="C0504D"/>
      <w:u w:val="single"/>
    </w:rPr>
  </w:style>
  <w:style w:type="character" w:customStyle="1" w:styleId="TableGridLight3">
    <w:name w:val="Table Grid Light3"/>
    <w:uiPriority w:val="32"/>
    <w:qFormat/>
    <w:rsid w:val="00C96A23"/>
    <w:rPr>
      <w:b/>
      <w:bCs/>
      <w:smallCaps/>
      <w:color w:val="C0504D"/>
      <w:spacing w:val="5"/>
      <w:u w:val="single"/>
    </w:rPr>
  </w:style>
  <w:style w:type="character" w:customStyle="1" w:styleId="GridTable1Light3">
    <w:name w:val="Grid Table 1 Light3"/>
    <w:uiPriority w:val="33"/>
    <w:qFormat/>
    <w:rsid w:val="00C96A23"/>
    <w:rPr>
      <w:b/>
      <w:bCs/>
      <w:smallCaps/>
      <w:spacing w:val="5"/>
    </w:rPr>
  </w:style>
  <w:style w:type="character" w:customStyle="1" w:styleId="Absatz-Standardschriftart7">
    <w:name w:val="Absatz-Standardschriftart7"/>
    <w:rsid w:val="00C96A23"/>
  </w:style>
  <w:style w:type="character" w:customStyle="1" w:styleId="KommentarthemaZchn">
    <w:name w:val="Kommentarthema Zchn"/>
    <w:rsid w:val="00C96A23"/>
    <w:rPr>
      <w:b/>
      <w:bCs/>
      <w:lang w:val="en-GB" w:eastAsia="en-US" w:bidi="ar-SA"/>
    </w:rPr>
  </w:style>
  <w:style w:type="table" w:styleId="3f1">
    <w:name w:val="Table Classic 3"/>
    <w:basedOn w:val="a3"/>
    <w:unhideWhenUsed/>
    <w:rsid w:val="00C96A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C96A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C96A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96A23"/>
    <w:rPr>
      <w:i/>
      <w:iCs/>
      <w:color w:val="808080"/>
    </w:rPr>
  </w:style>
  <w:style w:type="character" w:customStyle="1" w:styleId="PlainTable44">
    <w:name w:val="Plain Table 44"/>
    <w:uiPriority w:val="21"/>
    <w:qFormat/>
    <w:rsid w:val="00C96A23"/>
    <w:rPr>
      <w:b/>
      <w:bCs/>
      <w:i/>
      <w:iCs/>
      <w:color w:val="4F81BD"/>
    </w:rPr>
  </w:style>
  <w:style w:type="character" w:customStyle="1" w:styleId="PlainTable54">
    <w:name w:val="Plain Table 54"/>
    <w:uiPriority w:val="31"/>
    <w:qFormat/>
    <w:rsid w:val="00C96A23"/>
    <w:rPr>
      <w:smallCaps/>
      <w:color w:val="C0504D"/>
      <w:u w:val="single"/>
    </w:rPr>
  </w:style>
  <w:style w:type="character" w:customStyle="1" w:styleId="TableGridLight4">
    <w:name w:val="Table Grid Light4"/>
    <w:uiPriority w:val="32"/>
    <w:qFormat/>
    <w:rsid w:val="00C96A23"/>
    <w:rPr>
      <w:b/>
      <w:bCs/>
      <w:smallCaps/>
      <w:color w:val="C0504D"/>
      <w:spacing w:val="5"/>
      <w:u w:val="single"/>
    </w:rPr>
  </w:style>
  <w:style w:type="character" w:customStyle="1" w:styleId="GridTable1Light4">
    <w:name w:val="Grid Table 1 Light4"/>
    <w:uiPriority w:val="33"/>
    <w:qFormat/>
    <w:rsid w:val="00C96A23"/>
    <w:rPr>
      <w:b/>
      <w:bCs/>
      <w:smallCaps/>
      <w:spacing w:val="5"/>
    </w:rPr>
  </w:style>
  <w:style w:type="paragraph" w:customStyle="1" w:styleId="83">
    <w:name w:val="修订8"/>
    <w:hidden/>
    <w:semiHidden/>
    <w:qFormat/>
    <w:rsid w:val="00C96A23"/>
    <w:rPr>
      <w:rFonts w:ascii="Times New Roman" w:eastAsia="Batang" w:hAnsi="Times New Roman"/>
      <w:lang w:val="en-GB" w:eastAsia="en-US"/>
    </w:rPr>
  </w:style>
  <w:style w:type="character" w:customStyle="1" w:styleId="afffff2">
    <w:name w:val="コメント内容 (文字)"/>
    <w:rsid w:val="00C96A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96A23"/>
    <w:rPr>
      <w:rFonts w:ascii="Arial" w:hAnsi="Arial"/>
      <w:sz w:val="36"/>
      <w:lang w:val="en-GB" w:eastAsia="en-US"/>
    </w:rPr>
  </w:style>
  <w:style w:type="paragraph" w:customStyle="1" w:styleId="Chard">
    <w:name w:val="(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96A2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96A23"/>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96A23"/>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96A23"/>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96A2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96A23"/>
    <w:rPr>
      <w:rFonts w:ascii="Times New Roman" w:eastAsia="Yu Mincho" w:hAnsi="Times New Roman"/>
      <w:lang w:val="en-GB" w:eastAsia="en-US"/>
    </w:rPr>
  </w:style>
  <w:style w:type="character" w:customStyle="1" w:styleId="1ff7">
    <w:name w:val="註解文字 字元1"/>
    <w:uiPriority w:val="99"/>
    <w:rsid w:val="00C96A23"/>
    <w:rPr>
      <w:lang w:eastAsia="en-US"/>
    </w:rPr>
  </w:style>
  <w:style w:type="paragraph" w:customStyle="1" w:styleId="57">
    <w:name w:val="変更箇所5"/>
    <w:hidden/>
    <w:semiHidden/>
    <w:qFormat/>
    <w:rsid w:val="00C96A23"/>
    <w:rPr>
      <w:rFonts w:ascii="Times New Roman" w:eastAsia="MS Mincho" w:hAnsi="Times New Roman"/>
      <w:lang w:val="en-GB" w:eastAsia="en-US"/>
    </w:rPr>
  </w:style>
  <w:style w:type="character" w:customStyle="1" w:styleId="58">
    <w:name w:val="段落フォント5"/>
    <w:rsid w:val="00C96A23"/>
  </w:style>
  <w:style w:type="character" w:customStyle="1" w:styleId="59">
    <w:name w:val="コメント参照5"/>
    <w:rsid w:val="00C96A23"/>
    <w:rPr>
      <w:sz w:val="16"/>
    </w:rPr>
  </w:style>
  <w:style w:type="paragraph" w:customStyle="1" w:styleId="93">
    <w:name w:val="修订9"/>
    <w:hidden/>
    <w:semiHidden/>
    <w:qFormat/>
    <w:rsid w:val="00C96A23"/>
    <w:rPr>
      <w:rFonts w:ascii="Times New Roman" w:eastAsia="Batang" w:hAnsi="Times New Roman"/>
      <w:lang w:val="en-GB" w:eastAsia="en-US"/>
    </w:rPr>
  </w:style>
  <w:style w:type="character" w:customStyle="1" w:styleId="Char40">
    <w:name w:val="批注主题 Char4"/>
    <w:rsid w:val="00C96A23"/>
    <w:rPr>
      <w:b/>
      <w:bCs/>
      <w:lang w:eastAsia="en-US"/>
    </w:rPr>
  </w:style>
  <w:style w:type="character" w:customStyle="1" w:styleId="Char23">
    <w:name w:val="日期 Char2"/>
    <w:rsid w:val="00C96A23"/>
    <w:rPr>
      <w:rFonts w:eastAsia="Times New Roman"/>
      <w:lang w:val="en-GB" w:eastAsia="en-US"/>
    </w:rPr>
  </w:style>
  <w:style w:type="paragraph" w:customStyle="1" w:styleId="100">
    <w:name w:val="修订10"/>
    <w:hidden/>
    <w:semiHidden/>
    <w:qFormat/>
    <w:rsid w:val="00C96A23"/>
    <w:rPr>
      <w:rFonts w:ascii="Times New Roman" w:eastAsia="Batang" w:hAnsi="Times New Roman"/>
      <w:lang w:val="en-GB" w:eastAsia="en-US"/>
    </w:rPr>
  </w:style>
  <w:style w:type="paragraph" w:customStyle="1" w:styleId="LD1">
    <w:name w:val="LD 1"/>
    <w:basedOn w:val="a1"/>
    <w:qFormat/>
    <w:rsid w:val="00C96A2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C96A2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C96A23"/>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C96A23"/>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C96A23"/>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C96A23"/>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C96A23"/>
    <w:rPr>
      <w:rFonts w:ascii="Arial" w:hAnsi="Arial"/>
      <w:b/>
      <w:sz w:val="22"/>
      <w:lang w:val="en-GB" w:eastAsia="ko-KR"/>
    </w:rPr>
  </w:style>
  <w:style w:type="paragraph" w:customStyle="1" w:styleId="B6">
    <w:name w:val="B6"/>
    <w:basedOn w:val="B5"/>
    <w:link w:val="B6Char"/>
    <w:qFormat/>
    <w:rsid w:val="00C96A23"/>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96A23"/>
    <w:rPr>
      <w:rFonts w:ascii="Times New Roman" w:eastAsia="Times New Roman" w:hAnsi="Times New Roman"/>
      <w:lang w:val="en-GB" w:eastAsia="en-GB"/>
    </w:rPr>
  </w:style>
  <w:style w:type="paragraph" w:customStyle="1" w:styleId="B1LatinItalique">
    <w:name w:val="B1 + (Latin) Italique"/>
    <w:basedOn w:val="a1"/>
    <w:link w:val="B1LatinItaliqueCar"/>
    <w:qFormat/>
    <w:rsid w:val="00C96A23"/>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96A23"/>
    <w:rPr>
      <w:rFonts w:ascii="Times New Roman" w:eastAsia="Times New Roman" w:hAnsi="Times New Roman"/>
      <w:i/>
      <w:iCs/>
      <w:lang w:val="en-GB" w:eastAsia="x-none"/>
    </w:rPr>
  </w:style>
  <w:style w:type="paragraph" w:customStyle="1" w:styleId="DAText">
    <w:name w:val="DA_Text"/>
    <w:basedOn w:val="a1"/>
    <w:link w:val="DATextZchn"/>
    <w:qFormat/>
    <w:rsid w:val="00C96A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96A23"/>
    <w:rPr>
      <w:rFonts w:eastAsia="Malgun Gothic"/>
      <w:szCs w:val="24"/>
      <w:lang w:val="de-DE" w:eastAsia="de-DE"/>
    </w:rPr>
  </w:style>
  <w:style w:type="paragraph" w:customStyle="1" w:styleId="NormalLatinItalique">
    <w:name w:val="Normal + (Latin) Italique"/>
    <w:basedOn w:val="a1"/>
    <w:link w:val="NormalLatinItaliqueCar"/>
    <w:qFormat/>
    <w:rsid w:val="00C96A23"/>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96A23"/>
    <w:rPr>
      <w:rFonts w:eastAsia="Times New Roman"/>
      <w:lang w:val="x-none" w:eastAsia="x-none"/>
    </w:rPr>
  </w:style>
  <w:style w:type="table" w:customStyle="1" w:styleId="TableStyle1">
    <w:name w:val="Table Style1"/>
    <w:basedOn w:val="a3"/>
    <w:rsid w:val="00C96A23"/>
    <w:rPr>
      <w:rFonts w:ascii="Times New Roman" w:eastAsia="MS Mincho" w:hAnsi="Times New Roman"/>
      <w:lang w:val="en-GB" w:eastAsia="en-GB"/>
    </w:rPr>
    <w:tblPr/>
  </w:style>
  <w:style w:type="paragraph" w:customStyle="1" w:styleId="Normal1">
    <w:name w:val="Normal 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C96A23"/>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C96A23"/>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C96A2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C96A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96A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96A23"/>
  </w:style>
  <w:style w:type="character" w:customStyle="1" w:styleId="B7Char">
    <w:name w:val="B7 Char"/>
    <w:link w:val="B7"/>
    <w:qFormat/>
    <w:rsid w:val="00C96A23"/>
    <w:rPr>
      <w:rFonts w:ascii="Times New Roman" w:eastAsia="Times New Roman" w:hAnsi="Times New Roman"/>
      <w:lang w:val="en-GB" w:eastAsia="en-GB"/>
    </w:rPr>
  </w:style>
  <w:style w:type="character" w:customStyle="1" w:styleId="TFZchn">
    <w:name w:val="TF Zchn"/>
    <w:link w:val="TF10"/>
    <w:locked/>
    <w:rsid w:val="00C96A23"/>
    <w:rPr>
      <w:rFonts w:ascii="Arial" w:hAnsi="Arial"/>
      <w:b/>
    </w:rPr>
  </w:style>
  <w:style w:type="paragraph" w:customStyle="1" w:styleId="xl63">
    <w:name w:val="xl63"/>
    <w:basedOn w:val="a1"/>
    <w:qFormat/>
    <w:rsid w:val="00C96A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C96A23"/>
    <w:rPr>
      <w:rFonts w:ascii="Times New Roman" w:hAnsi="Times New Roman"/>
      <w:lang w:val="en-GB" w:eastAsia="en-US"/>
    </w:rPr>
  </w:style>
  <w:style w:type="paragraph" w:customStyle="1" w:styleId="Arial">
    <w:name w:val="Arial"/>
    <w:basedOn w:val="a1"/>
    <w:qFormat/>
    <w:rsid w:val="00C96A2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C96A23"/>
    <w:rPr>
      <w:rFonts w:ascii="Times New Roman" w:hAnsi="Times New Roman"/>
      <w:lang w:val="en-GB" w:eastAsia="en-US"/>
    </w:rPr>
  </w:style>
  <w:style w:type="paragraph" w:customStyle="1" w:styleId="73">
    <w:name w:val="吹き出し7"/>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C96A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C96A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C96A2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C96A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C96A23"/>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C96A2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96A2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96A23"/>
    <w:rPr>
      <w:rFonts w:ascii="Times New Roman" w:eastAsia="Times New Roman" w:hAnsi="Times New Roman"/>
      <w:noProof/>
      <w:szCs w:val="18"/>
      <w:lang w:val="en-GB" w:eastAsia="x-none"/>
    </w:rPr>
  </w:style>
  <w:style w:type="paragraph" w:customStyle="1" w:styleId="Npr">
    <w:name w:val="Npr"/>
    <w:basedOn w:val="a1"/>
    <w:qFormat/>
    <w:rsid w:val="00C96A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96A23"/>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96A23"/>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96A23"/>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96A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96A2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C96A23"/>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C96A2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96A23"/>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C96A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96A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96A23"/>
    <w:rPr>
      <w:rFonts w:ascii="Courier New" w:eastAsia="MS Gothic" w:hAnsi="Courier New"/>
      <w:b/>
      <w:bCs/>
      <w:noProof/>
      <w:sz w:val="16"/>
      <w:lang w:val="en-GB" w:eastAsia="ja-JP"/>
    </w:rPr>
  </w:style>
  <w:style w:type="paragraph" w:customStyle="1" w:styleId="PLBold0">
    <w:name w:val="PL + Bold"/>
    <w:basedOn w:val="PL"/>
    <w:link w:val="PLBoldChar0"/>
    <w:qFormat/>
    <w:rsid w:val="00C96A23"/>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96A23"/>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96A23"/>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C96A23"/>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C96A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96A2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96A23"/>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C96A23"/>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C96A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96A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96A23"/>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4"/>
    <w:qFormat/>
    <w:rsid w:val="00C96A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C96A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C96A23"/>
  </w:style>
  <w:style w:type="paragraph" w:customStyle="1" w:styleId="5c">
    <w:name w:val="箇条書き5"/>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C96A23"/>
  </w:style>
  <w:style w:type="paragraph" w:customStyle="1" w:styleId="357">
    <w:name w:val="箇条書き 35"/>
    <w:basedOn w:val="252"/>
    <w:qFormat/>
    <w:rsid w:val="00C96A23"/>
  </w:style>
  <w:style w:type="paragraph" w:customStyle="1" w:styleId="253">
    <w:name w:val="一覧 25"/>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C96A23"/>
  </w:style>
  <w:style w:type="paragraph" w:customStyle="1" w:styleId="457">
    <w:name w:val="一覧 45"/>
    <w:basedOn w:val="358"/>
    <w:qFormat/>
    <w:rsid w:val="00C96A23"/>
  </w:style>
  <w:style w:type="paragraph" w:customStyle="1" w:styleId="550">
    <w:name w:val="一覧 55"/>
    <w:basedOn w:val="457"/>
    <w:qFormat/>
    <w:rsid w:val="00C96A23"/>
  </w:style>
  <w:style w:type="paragraph" w:customStyle="1" w:styleId="458">
    <w:name w:val="箇条書き 45"/>
    <w:basedOn w:val="357"/>
    <w:qFormat/>
    <w:rsid w:val="00C96A23"/>
  </w:style>
  <w:style w:type="paragraph" w:customStyle="1" w:styleId="551">
    <w:name w:val="箇条書き 55"/>
    <w:basedOn w:val="458"/>
    <w:qFormat/>
    <w:rsid w:val="00C96A23"/>
  </w:style>
  <w:style w:type="paragraph" w:customStyle="1" w:styleId="5d">
    <w:name w:val="コメント文字列5"/>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C96A23"/>
  </w:style>
  <w:style w:type="paragraph" w:customStyle="1" w:styleId="5f">
    <w:name w:val="見出しマップ5"/>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C96A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C96A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C96A23"/>
  </w:style>
  <w:style w:type="paragraph" w:customStyle="1" w:styleId="ListBullet1">
    <w:name w:val="List Bullet1"/>
    <w:basedOn w:val="a1"/>
    <w:qFormat/>
    <w:rsid w:val="00C96A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96A23"/>
  </w:style>
  <w:style w:type="paragraph" w:customStyle="1" w:styleId="ListBullet31">
    <w:name w:val="List Bullet 31"/>
    <w:basedOn w:val="ListBullet21"/>
    <w:qFormat/>
    <w:rsid w:val="00C96A23"/>
  </w:style>
  <w:style w:type="paragraph" w:customStyle="1" w:styleId="ListBullet41">
    <w:name w:val="List Bullet 41"/>
    <w:basedOn w:val="ListBullet31"/>
    <w:qFormat/>
    <w:rsid w:val="00C96A23"/>
  </w:style>
  <w:style w:type="paragraph" w:customStyle="1" w:styleId="ListBullet51">
    <w:name w:val="List Bullet 51"/>
    <w:basedOn w:val="ListBullet41"/>
    <w:qFormat/>
    <w:rsid w:val="00C96A23"/>
  </w:style>
  <w:style w:type="paragraph" w:customStyle="1" w:styleId="DocumentMap1">
    <w:name w:val="Document Map1"/>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C96A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C96A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C96A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96A23"/>
  </w:style>
  <w:style w:type="paragraph" w:customStyle="1" w:styleId="ListNumber1">
    <w:name w:val="List Number1"/>
    <w:basedOn w:val="ab"/>
    <w:qFormat/>
    <w:rsid w:val="00C96A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96A23"/>
  </w:style>
  <w:style w:type="paragraph" w:customStyle="1" w:styleId="List21">
    <w:name w:val="List 21"/>
    <w:basedOn w:val="ab"/>
    <w:qFormat/>
    <w:rsid w:val="00C96A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96A23"/>
  </w:style>
  <w:style w:type="paragraph" w:customStyle="1" w:styleId="BodyText21">
    <w:name w:val="Body Text 21"/>
    <w:basedOn w:val="a1"/>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C96A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C96A23"/>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4"/>
    <w:qFormat/>
    <w:rsid w:val="00C96A23"/>
    <w:pPr>
      <w:spacing w:after="180"/>
    </w:pPr>
    <w:rPr>
      <w:rFonts w:eastAsia="Times New Roman"/>
      <w:lang w:eastAsia="x-none"/>
    </w:rPr>
  </w:style>
  <w:style w:type="paragraph" w:customStyle="1" w:styleId="numberedlist0">
    <w:name w:val="numbered list"/>
    <w:basedOn w:val="aa"/>
    <w:qFormat/>
    <w:rsid w:val="00C96A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C96A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C96A2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C96A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96A23"/>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96A23"/>
    <w:rPr>
      <w:rFonts w:ascii="Arial" w:eastAsia="MS Mincho" w:hAnsi="Arial"/>
      <w:sz w:val="22"/>
      <w:lang w:val="en-GB" w:eastAsia="en-US" w:bidi="ar-SA"/>
    </w:rPr>
  </w:style>
  <w:style w:type="paragraph" w:customStyle="1" w:styleId="ListParagraph1">
    <w:name w:val="List Paragraph1"/>
    <w:basedOn w:val="a1"/>
    <w:qFormat/>
    <w:rsid w:val="00C96A23"/>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C96A23"/>
  </w:style>
  <w:style w:type="paragraph" w:customStyle="1" w:styleId="1ffa">
    <w:name w:val="箇条書き1"/>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C96A23"/>
  </w:style>
  <w:style w:type="paragraph" w:customStyle="1" w:styleId="31c">
    <w:name w:val="箇条書き 31"/>
    <w:basedOn w:val="218"/>
    <w:qFormat/>
    <w:rsid w:val="00C96A23"/>
  </w:style>
  <w:style w:type="paragraph" w:customStyle="1" w:styleId="219">
    <w:name w:val="一覧 21"/>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C96A23"/>
  </w:style>
  <w:style w:type="paragraph" w:customStyle="1" w:styleId="41c">
    <w:name w:val="一覧 41"/>
    <w:basedOn w:val="31d"/>
    <w:qFormat/>
    <w:rsid w:val="00C96A23"/>
  </w:style>
  <w:style w:type="paragraph" w:customStyle="1" w:styleId="514">
    <w:name w:val="一覧 51"/>
    <w:basedOn w:val="41c"/>
    <w:qFormat/>
    <w:rsid w:val="00C96A23"/>
  </w:style>
  <w:style w:type="paragraph" w:customStyle="1" w:styleId="41d">
    <w:name w:val="箇条書き 41"/>
    <w:basedOn w:val="31c"/>
    <w:qFormat/>
    <w:rsid w:val="00C96A23"/>
  </w:style>
  <w:style w:type="paragraph" w:customStyle="1" w:styleId="515">
    <w:name w:val="箇条書き 51"/>
    <w:basedOn w:val="41d"/>
    <w:qFormat/>
    <w:rsid w:val="00C96A23"/>
  </w:style>
  <w:style w:type="paragraph" w:customStyle="1" w:styleId="1ffb">
    <w:name w:val="コメント文字列1"/>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C96A23"/>
  </w:style>
  <w:style w:type="paragraph" w:customStyle="1" w:styleId="1ffd">
    <w:name w:val="見出しマップ1"/>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C96A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96A23"/>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C96A23"/>
    <w:rPr>
      <w:rFonts w:ascii="Times New Roman" w:eastAsia="MS Mincho" w:hAnsi="Times New Roman"/>
      <w:lang w:val="en-GB" w:eastAsia="en-US"/>
    </w:rPr>
  </w:style>
  <w:style w:type="paragraph" w:customStyle="1" w:styleId="2f9">
    <w:name w:val="変更箇所2"/>
    <w:hidden/>
    <w:semiHidden/>
    <w:qFormat/>
    <w:rsid w:val="00C96A23"/>
    <w:rPr>
      <w:rFonts w:ascii="Times New Roman" w:eastAsia="MS Mincho" w:hAnsi="Times New Roman"/>
      <w:lang w:val="en-GB" w:eastAsia="en-US"/>
    </w:rPr>
  </w:style>
  <w:style w:type="paragraph" w:customStyle="1" w:styleId="912">
    <w:name w:val="目錄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C96A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C96A23"/>
    <w:rPr>
      <w:rFonts w:ascii="Times New Roman" w:hAnsi="Times New Roman"/>
      <w:lang w:val="en-GB" w:eastAsia="en-US"/>
    </w:rPr>
  </w:style>
  <w:style w:type="paragraph" w:customStyle="1" w:styleId="3f4">
    <w:name w:val="수정3"/>
    <w:hidden/>
    <w:semiHidden/>
    <w:qFormat/>
    <w:rsid w:val="00C96A23"/>
    <w:rPr>
      <w:rFonts w:ascii="Times New Roman" w:eastAsia="Batang" w:hAnsi="Times New Roman"/>
      <w:lang w:val="en-GB" w:eastAsia="en-US"/>
    </w:rPr>
  </w:style>
  <w:style w:type="paragraph" w:customStyle="1" w:styleId="4d">
    <w:name w:val="수정4"/>
    <w:hidden/>
    <w:semiHidden/>
    <w:qFormat/>
    <w:rsid w:val="00C96A23"/>
    <w:rPr>
      <w:rFonts w:ascii="Times New Roman" w:eastAsia="Batang" w:hAnsi="Times New Roman"/>
      <w:lang w:val="en-GB" w:eastAsia="en-US"/>
    </w:rPr>
  </w:style>
  <w:style w:type="character" w:customStyle="1" w:styleId="11BodyTextChar">
    <w:name w:val="11 BodyText Char"/>
    <w:link w:val="11BodyText"/>
    <w:rsid w:val="00C96A23"/>
    <w:rPr>
      <w:rFonts w:ascii="Arial" w:eastAsia="Times New Roman" w:hAnsi="Arial"/>
      <w:lang w:val="en-US" w:eastAsia="en-GB"/>
    </w:rPr>
  </w:style>
  <w:style w:type="paragraph" w:customStyle="1" w:styleId="TableContent-Bulleted">
    <w:name w:val="Table Content - Bulleted"/>
    <w:basedOn w:val="a1"/>
    <w:qFormat/>
    <w:rsid w:val="00C96A23"/>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C96A23"/>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C96A23"/>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C96A23"/>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C96A23"/>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96A23"/>
    <w:pPr>
      <w:tabs>
        <w:tab w:val="left" w:pos="426"/>
      </w:tabs>
    </w:pPr>
    <w:rPr>
      <w:rFonts w:ascii="Times New Roman" w:hAnsi="Times New Roman"/>
      <w:lang w:val="en-GB" w:eastAsia="zh-CN"/>
    </w:rPr>
  </w:style>
  <w:style w:type="paragraph" w:customStyle="1" w:styleId="Headernonumber">
    <w:name w:val="Header_nonumber"/>
    <w:basedOn w:val="10"/>
    <w:qFormat/>
    <w:rsid w:val="00C96A2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C96A23"/>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C96A23"/>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96A23"/>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C96A2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96A23"/>
  </w:style>
  <w:style w:type="table" w:customStyle="1" w:styleId="TableStyle11">
    <w:name w:val="Table Style11"/>
    <w:basedOn w:val="a3"/>
    <w:rsid w:val="00C96A23"/>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96A23"/>
    <w:rPr>
      <w:rFonts w:ascii="Arial" w:eastAsia="Times New Roman" w:hAnsi="Arial"/>
      <w:sz w:val="36"/>
      <w:lang w:val="en-GB" w:eastAsia="ja-JP" w:bidi="ar-SA"/>
    </w:rPr>
  </w:style>
  <w:style w:type="paragraph" w:customStyle="1" w:styleId="221">
    <w:name w:val="本文 22"/>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C96A23"/>
  </w:style>
  <w:style w:type="paragraph" w:customStyle="1" w:styleId="2fc">
    <w:name w:val="箇条書き2"/>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C96A23"/>
  </w:style>
  <w:style w:type="paragraph" w:customStyle="1" w:styleId="32b">
    <w:name w:val="箇条書き 32"/>
    <w:basedOn w:val="223"/>
    <w:qFormat/>
    <w:rsid w:val="00C96A23"/>
  </w:style>
  <w:style w:type="paragraph" w:customStyle="1" w:styleId="224">
    <w:name w:val="一覧 22"/>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C96A23"/>
  </w:style>
  <w:style w:type="paragraph" w:customStyle="1" w:styleId="42a">
    <w:name w:val="一覧 42"/>
    <w:basedOn w:val="32c"/>
    <w:qFormat/>
    <w:rsid w:val="00C96A23"/>
  </w:style>
  <w:style w:type="paragraph" w:customStyle="1" w:styleId="521">
    <w:name w:val="一覧 52"/>
    <w:basedOn w:val="42a"/>
    <w:qFormat/>
    <w:rsid w:val="00C96A23"/>
  </w:style>
  <w:style w:type="paragraph" w:customStyle="1" w:styleId="42b">
    <w:name w:val="箇条書き 42"/>
    <w:basedOn w:val="32b"/>
    <w:qFormat/>
    <w:rsid w:val="00C96A23"/>
  </w:style>
  <w:style w:type="paragraph" w:customStyle="1" w:styleId="522">
    <w:name w:val="箇条書き 52"/>
    <w:basedOn w:val="42b"/>
    <w:qFormat/>
    <w:rsid w:val="00C96A23"/>
  </w:style>
  <w:style w:type="paragraph" w:customStyle="1" w:styleId="2fd">
    <w:name w:val="コメント文字列2"/>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C96A23"/>
  </w:style>
  <w:style w:type="paragraph" w:customStyle="1" w:styleId="2ff">
    <w:name w:val="見出しマップ2"/>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96A23"/>
    <w:rPr>
      <w:rFonts w:ascii="Arial" w:eastAsia="Times New Roman" w:hAnsi="Arial"/>
      <w:sz w:val="36"/>
      <w:lang w:val="en-GB"/>
    </w:rPr>
  </w:style>
  <w:style w:type="paragraph" w:customStyle="1" w:styleId="List1">
    <w:name w:val="List 1"/>
    <w:basedOn w:val="a1"/>
    <w:link w:val="List1Char"/>
    <w:uiPriority w:val="99"/>
    <w:qFormat/>
    <w:rsid w:val="00C96A23"/>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C96A23"/>
    <w:rPr>
      <w:rFonts w:ascii="Times New Roman" w:eastAsia="PMingLiU" w:hAnsi="Times New Roman"/>
      <w:lang w:val="x-none" w:eastAsia="x-none" w:bidi="en-US"/>
    </w:rPr>
  </w:style>
  <w:style w:type="paragraph" w:customStyle="1" w:styleId="Highlight">
    <w:name w:val="Highlight"/>
    <w:basedOn w:val="a1"/>
    <w:uiPriority w:val="99"/>
    <w:qFormat/>
    <w:rsid w:val="00C96A2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C96A23"/>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C96A23"/>
  </w:style>
  <w:style w:type="paragraph" w:customStyle="1" w:styleId="StyleHeading5Firstline0cm">
    <w:name w:val="Style Heading 5 + First line:  0 cm"/>
    <w:basedOn w:val="5"/>
    <w:qFormat/>
    <w:rsid w:val="00C96A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96A2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96A23"/>
    <w:rPr>
      <w:rFonts w:ascii="Times New Roman" w:eastAsia="Times New Roman" w:hAnsi="Times New Roman"/>
      <w:sz w:val="16"/>
      <w:szCs w:val="16"/>
      <w:lang w:val="x-none" w:eastAsia="x-none"/>
    </w:rPr>
  </w:style>
  <w:style w:type="numbering" w:customStyle="1" w:styleId="Style1">
    <w:name w:val="Style1"/>
    <w:uiPriority w:val="99"/>
    <w:rsid w:val="00C96A23"/>
    <w:pPr>
      <w:numPr>
        <w:numId w:val="24"/>
      </w:numPr>
    </w:pPr>
  </w:style>
  <w:style w:type="table" w:customStyle="1" w:styleId="SGSTableBasic2">
    <w:name w:val="SGS Table Basic 2"/>
    <w:basedOn w:val="a3"/>
    <w:uiPriority w:val="99"/>
    <w:qFormat/>
    <w:rsid w:val="00C96A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96A23"/>
    <w:pPr>
      <w:numPr>
        <w:numId w:val="25"/>
      </w:numPr>
    </w:pPr>
  </w:style>
  <w:style w:type="paragraph" w:customStyle="1" w:styleId="5f3">
    <w:name w:val="吹き出し5"/>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C96A23"/>
  </w:style>
  <w:style w:type="paragraph" w:customStyle="1" w:styleId="3f7">
    <w:name w:val="箇条書き3"/>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C96A23"/>
  </w:style>
  <w:style w:type="paragraph" w:customStyle="1" w:styleId="338">
    <w:name w:val="箇条書き 33"/>
    <w:basedOn w:val="232"/>
    <w:qFormat/>
    <w:rsid w:val="00C96A23"/>
  </w:style>
  <w:style w:type="paragraph" w:customStyle="1" w:styleId="233">
    <w:name w:val="一覧 23"/>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C96A23"/>
  </w:style>
  <w:style w:type="paragraph" w:customStyle="1" w:styleId="438">
    <w:name w:val="一覧 43"/>
    <w:basedOn w:val="339"/>
    <w:qFormat/>
    <w:rsid w:val="00C96A23"/>
  </w:style>
  <w:style w:type="paragraph" w:customStyle="1" w:styleId="530">
    <w:name w:val="一覧 53"/>
    <w:basedOn w:val="438"/>
    <w:qFormat/>
    <w:rsid w:val="00C96A23"/>
  </w:style>
  <w:style w:type="paragraph" w:customStyle="1" w:styleId="439">
    <w:name w:val="箇条書き 43"/>
    <w:basedOn w:val="338"/>
    <w:qFormat/>
    <w:rsid w:val="00C96A23"/>
  </w:style>
  <w:style w:type="paragraph" w:customStyle="1" w:styleId="531">
    <w:name w:val="箇条書き 53"/>
    <w:basedOn w:val="439"/>
    <w:qFormat/>
    <w:rsid w:val="00C96A23"/>
  </w:style>
  <w:style w:type="paragraph" w:customStyle="1" w:styleId="3f8">
    <w:name w:val="コメント文字列3"/>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C96A23"/>
  </w:style>
  <w:style w:type="paragraph" w:customStyle="1" w:styleId="3fa">
    <w:name w:val="見出しマップ3"/>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96A23"/>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C96A23"/>
    <w:rPr>
      <w:rFonts w:ascii="Times New Roman" w:hAnsi="Times New Roman"/>
      <w:lang w:val="en-GB" w:eastAsia="en-US"/>
    </w:rPr>
  </w:style>
  <w:style w:type="paragraph" w:customStyle="1" w:styleId="5f4">
    <w:name w:val="无间隔5"/>
    <w:qFormat/>
    <w:rsid w:val="00C96A23"/>
    <w:rPr>
      <w:rFonts w:ascii="Times New Roman" w:hAnsi="Times New Roman"/>
      <w:lang w:val="en-GB" w:eastAsia="en-US"/>
    </w:rPr>
  </w:style>
  <w:style w:type="paragraph" w:customStyle="1" w:styleId="64">
    <w:name w:val="吹き出し6"/>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C96A23"/>
    <w:rPr>
      <w:rFonts w:ascii="Times New Roman" w:eastAsia="MS Mincho" w:hAnsi="Times New Roman"/>
      <w:lang w:val="en-GB" w:eastAsia="en-US"/>
    </w:rPr>
  </w:style>
  <w:style w:type="paragraph" w:customStyle="1" w:styleId="4f1">
    <w:name w:val="図表番号4"/>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2"/>
    <w:qFormat/>
    <w:rsid w:val="00C96A23"/>
  </w:style>
  <w:style w:type="paragraph" w:customStyle="1" w:styleId="4f3">
    <w:name w:val="箇条書き4"/>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3"/>
    <w:qFormat/>
    <w:rsid w:val="00C96A23"/>
  </w:style>
  <w:style w:type="paragraph" w:customStyle="1" w:styleId="349">
    <w:name w:val="箇条書き 34"/>
    <w:basedOn w:val="243"/>
    <w:qFormat/>
    <w:rsid w:val="00C96A23"/>
  </w:style>
  <w:style w:type="paragraph" w:customStyle="1" w:styleId="244">
    <w:name w:val="一覧 24"/>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C96A23"/>
    <w:pPr>
      <w:ind w:left="1135"/>
    </w:pPr>
  </w:style>
  <w:style w:type="paragraph" w:customStyle="1" w:styleId="448">
    <w:name w:val="一覧 44"/>
    <w:basedOn w:val="34a"/>
    <w:qFormat/>
    <w:rsid w:val="00C96A23"/>
    <w:pPr>
      <w:ind w:left="1418"/>
    </w:pPr>
  </w:style>
  <w:style w:type="paragraph" w:customStyle="1" w:styleId="540">
    <w:name w:val="一覧 54"/>
    <w:basedOn w:val="448"/>
    <w:qFormat/>
    <w:rsid w:val="00C96A23"/>
    <w:pPr>
      <w:ind w:left="1702"/>
    </w:pPr>
  </w:style>
  <w:style w:type="paragraph" w:customStyle="1" w:styleId="449">
    <w:name w:val="箇条書き 44"/>
    <w:basedOn w:val="349"/>
    <w:qFormat/>
    <w:rsid w:val="00C96A23"/>
    <w:pPr>
      <w:tabs>
        <w:tab w:val="clear" w:pos="644"/>
        <w:tab w:val="num" w:pos="1494"/>
      </w:tabs>
      <w:ind w:left="1418" w:hanging="284"/>
    </w:pPr>
  </w:style>
  <w:style w:type="paragraph" w:customStyle="1" w:styleId="541">
    <w:name w:val="箇条書き 54"/>
    <w:basedOn w:val="449"/>
    <w:qFormat/>
    <w:rsid w:val="00C96A23"/>
    <w:pPr>
      <w:ind w:left="1702"/>
    </w:pPr>
  </w:style>
  <w:style w:type="paragraph" w:customStyle="1" w:styleId="4f4">
    <w:name w:val="コメント文字列4"/>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C96A23"/>
    <w:rPr>
      <w:b/>
      <w:bCs/>
    </w:rPr>
  </w:style>
  <w:style w:type="paragraph" w:customStyle="1" w:styleId="4f6">
    <w:name w:val="見出しマップ4"/>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C96A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96A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rsid w:val="00C96A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C96A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C96A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b"/>
    <w:rsid w:val="00C96A2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96A23"/>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C96A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96A23"/>
    <w:pPr>
      <w:numPr>
        <w:numId w:val="20"/>
      </w:numPr>
    </w:pPr>
  </w:style>
  <w:style w:type="numbering" w:customStyle="1" w:styleId="Style11">
    <w:name w:val="Style11"/>
    <w:uiPriority w:val="99"/>
    <w:rsid w:val="00C96A23"/>
    <w:pPr>
      <w:numPr>
        <w:numId w:val="21"/>
      </w:numPr>
    </w:pPr>
  </w:style>
  <w:style w:type="paragraph" w:customStyle="1" w:styleId="GridTable31">
    <w:name w:val="Grid Table 31"/>
    <w:basedOn w:val="10"/>
    <w:next w:val="a1"/>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C96A23"/>
    <w:rPr>
      <w:rFonts w:ascii="Times New Roman" w:eastAsia="Times New Roman" w:hAnsi="Times New Roman" w:cs="Times New Roman"/>
      <w:kern w:val="0"/>
      <w:sz w:val="18"/>
      <w:szCs w:val="18"/>
      <w:lang w:val="en-GB" w:eastAsia="en-US"/>
    </w:rPr>
  </w:style>
  <w:style w:type="paragraph" w:customStyle="1" w:styleId="65">
    <w:name w:val="无间隔6"/>
    <w:qFormat/>
    <w:rsid w:val="00C96A23"/>
    <w:rPr>
      <w:rFonts w:ascii="Times New Roman" w:hAnsi="Times New Roman"/>
      <w:lang w:val="en-GB" w:eastAsia="en-US"/>
    </w:rPr>
  </w:style>
  <w:style w:type="paragraph" w:customStyle="1" w:styleId="920">
    <w:name w:val="目录 92"/>
    <w:basedOn w:val="TOC8"/>
    <w:qFormat/>
    <w:rsid w:val="00C96A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96A2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96A23"/>
    <w:rPr>
      <w:rFonts w:ascii="Arial" w:eastAsia="Times New Roman" w:hAnsi="Arial"/>
      <w:sz w:val="22"/>
      <w:lang w:val="en-GB" w:eastAsia="zh-CN"/>
    </w:rPr>
  </w:style>
  <w:style w:type="character" w:customStyle="1" w:styleId="MTDisplayEquationChar">
    <w:name w:val="MTDisplayEquation Char"/>
    <w:link w:val="MTDisplayEquation"/>
    <w:locked/>
    <w:rsid w:val="00C96A23"/>
    <w:rPr>
      <w:rFonts w:ascii="Times New Roman" w:eastAsia="MS Mincho" w:hAnsi="Times New Roman"/>
      <w:lang w:val="en-GB" w:eastAsia="en-GB"/>
    </w:rPr>
  </w:style>
  <w:style w:type="paragraph" w:customStyle="1" w:styleId="CharCharChar1">
    <w:name w:val="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C96A23"/>
    <w:rPr>
      <w:rFonts w:ascii="Times New Roman" w:hAnsi="Times New Roman"/>
      <w:lang w:val="en-GB" w:eastAsia="ja-JP"/>
    </w:rPr>
  </w:style>
  <w:style w:type="character" w:customStyle="1" w:styleId="Chare">
    <w:name w:val="样式 页眉 Char"/>
    <w:link w:val="afffff9"/>
    <w:locked/>
    <w:rsid w:val="00C96A23"/>
    <w:rPr>
      <w:rFonts w:ascii="Arial" w:eastAsia="Arial" w:hAnsi="Arial" w:cs="Arial"/>
      <w:b/>
      <w:bCs/>
      <w:noProof/>
    </w:rPr>
  </w:style>
  <w:style w:type="paragraph" w:customStyle="1" w:styleId="afffff9">
    <w:name w:val="样式 页眉"/>
    <w:basedOn w:val="a6"/>
    <w:link w:val="Chare"/>
    <w:qFormat/>
    <w:rsid w:val="00C96A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C96A23"/>
    <w:pPr>
      <w:overflowPunct w:val="0"/>
      <w:autoSpaceDE w:val="0"/>
      <w:autoSpaceDN w:val="0"/>
      <w:adjustRightInd w:val="0"/>
      <w:ind w:left="720"/>
      <w:contextualSpacing/>
    </w:pPr>
  </w:style>
  <w:style w:type="paragraph" w:customStyle="1" w:styleId="contribution">
    <w:name w:val="contribution"/>
    <w:basedOn w:val="10"/>
    <w:semiHidden/>
    <w:qFormat/>
    <w:rsid w:val="00C96A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C96A23"/>
    <w:rPr>
      <w:rFonts w:ascii="Batang" w:eastAsia="Batang" w:hAnsi="Batang"/>
      <w:sz w:val="24"/>
    </w:rPr>
  </w:style>
  <w:style w:type="paragraph" w:customStyle="1" w:styleId="enumlev1">
    <w:name w:val="enumlev1"/>
    <w:basedOn w:val="a1"/>
    <w:link w:val="enumlev1Char"/>
    <w:semiHidden/>
    <w:qFormat/>
    <w:rsid w:val="00C96A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96A23"/>
    <w:rPr>
      <w:rFonts w:ascii="Arial" w:eastAsia="Arial" w:hAnsi="Arial" w:cs="Arial"/>
      <w:sz w:val="28"/>
    </w:rPr>
  </w:style>
  <w:style w:type="paragraph" w:customStyle="1" w:styleId="Heading4">
    <w:name w:val="Heading4"/>
    <w:basedOn w:val="30"/>
    <w:link w:val="Heading4Char"/>
    <w:semiHidden/>
    <w:qFormat/>
    <w:rsid w:val="00C96A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96A23"/>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C96A23"/>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C96A23"/>
    <w:rPr>
      <w:rFonts w:ascii="Arial" w:hAnsi="Arial" w:cs="Arial"/>
      <w:sz w:val="18"/>
      <w:lang w:val="x-none" w:eastAsia="ja-JP"/>
    </w:rPr>
  </w:style>
  <w:style w:type="paragraph" w:customStyle="1" w:styleId="1">
    <w:name w:val="样式1"/>
    <w:basedOn w:val="TAN"/>
    <w:link w:val="1Char1"/>
    <w:qFormat/>
    <w:rsid w:val="00C96A23"/>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C96A23"/>
    <w:pPr>
      <w:overflowPunct w:val="0"/>
      <w:autoSpaceDE w:val="0"/>
      <w:autoSpaceDN w:val="0"/>
      <w:adjustRightInd w:val="0"/>
      <w:ind w:left="720"/>
      <w:contextualSpacing/>
    </w:pPr>
  </w:style>
  <w:style w:type="paragraph" w:customStyle="1" w:styleId="LightList-Accent31">
    <w:name w:val="Light List - Accent 31"/>
    <w:semiHidden/>
    <w:qFormat/>
    <w:rsid w:val="00C96A23"/>
    <w:pPr>
      <w:autoSpaceDN w:val="0"/>
    </w:pPr>
    <w:rPr>
      <w:rFonts w:ascii="Times New Roman" w:eastAsia="Batang" w:hAnsi="Times New Roman"/>
      <w:lang w:val="en-GB" w:eastAsia="en-US"/>
    </w:rPr>
  </w:style>
  <w:style w:type="paragraph" w:customStyle="1" w:styleId="811">
    <w:name w:val="表 (赤)  81"/>
    <w:basedOn w:val="a1"/>
    <w:uiPriority w:val="34"/>
    <w:qFormat/>
    <w:rsid w:val="00C96A23"/>
    <w:pPr>
      <w:overflowPunct w:val="0"/>
      <w:autoSpaceDE w:val="0"/>
      <w:autoSpaceDN w:val="0"/>
      <w:adjustRightInd w:val="0"/>
      <w:ind w:left="720"/>
      <w:contextualSpacing/>
    </w:pPr>
    <w:rPr>
      <w:lang w:eastAsia="en-GB"/>
    </w:rPr>
  </w:style>
  <w:style w:type="paragraph" w:customStyle="1" w:styleId="note0">
    <w:name w:val="note"/>
    <w:basedOn w:val="a1"/>
    <w:qFormat/>
    <w:rsid w:val="00C96A23"/>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C96A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96A23"/>
    <w:rPr>
      <w:rFonts w:ascii="Arial" w:hAnsi="Arial" w:cs="Arial"/>
      <w:szCs w:val="24"/>
    </w:rPr>
  </w:style>
  <w:style w:type="paragraph" w:customStyle="1" w:styleId="ECCParagraph">
    <w:name w:val="ECC Paragraph"/>
    <w:basedOn w:val="a1"/>
    <w:link w:val="ECCParagraphZchn"/>
    <w:qFormat/>
    <w:rsid w:val="00C96A23"/>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96A23"/>
    <w:pPr>
      <w:autoSpaceDN w:val="0"/>
      <w:spacing w:after="0"/>
      <w:ind w:left="454" w:hanging="454"/>
    </w:pPr>
    <w:rPr>
      <w:rFonts w:ascii="Arial" w:hAnsi="Arial"/>
      <w:sz w:val="16"/>
      <w:szCs w:val="24"/>
      <w:lang w:val="en-US"/>
    </w:rPr>
  </w:style>
  <w:style w:type="paragraph" w:customStyle="1" w:styleId="Text1">
    <w:name w:val="Text 1"/>
    <w:basedOn w:val="a1"/>
    <w:qFormat/>
    <w:rsid w:val="00C96A23"/>
    <w:pPr>
      <w:autoSpaceDN w:val="0"/>
      <w:spacing w:after="240"/>
      <w:ind w:left="482"/>
      <w:jc w:val="both"/>
    </w:pPr>
    <w:rPr>
      <w:sz w:val="24"/>
      <w:lang w:eastAsia="fr-BE"/>
    </w:rPr>
  </w:style>
  <w:style w:type="paragraph" w:customStyle="1" w:styleId="NumPar4">
    <w:name w:val="NumPar 4"/>
    <w:basedOn w:val="40"/>
    <w:next w:val="a1"/>
    <w:uiPriority w:val="99"/>
    <w:qFormat/>
    <w:rsid w:val="00C96A23"/>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C96A2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C96A2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C96A23"/>
    <w:pPr>
      <w:overflowPunct w:val="0"/>
      <w:autoSpaceDE w:val="0"/>
      <w:autoSpaceDN w:val="0"/>
      <w:adjustRightInd w:val="0"/>
    </w:pPr>
    <w:rPr>
      <w:szCs w:val="36"/>
      <w:lang w:eastAsia="zh-CN"/>
    </w:rPr>
  </w:style>
  <w:style w:type="paragraph" w:customStyle="1" w:styleId="162">
    <w:name w:val="16"/>
    <w:basedOn w:val="a1"/>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96A23"/>
    <w:rPr>
      <w:rFonts w:ascii="宋体" w:hAnsi="宋体"/>
      <w:lang w:val="x-none" w:eastAsia="x-none"/>
    </w:rPr>
  </w:style>
  <w:style w:type="paragraph" w:customStyle="1" w:styleId="Equation">
    <w:name w:val="Equation"/>
    <w:basedOn w:val="a1"/>
    <w:next w:val="a1"/>
    <w:link w:val="EquationChar"/>
    <w:qFormat/>
    <w:rsid w:val="00C96A23"/>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C96A23"/>
    <w:pPr>
      <w:autoSpaceDN w:val="0"/>
    </w:pPr>
    <w:rPr>
      <w:rFonts w:ascii="Times New Roman" w:hAnsi="Times New Roman"/>
      <w:lang w:val="en-GB" w:eastAsia="en-US"/>
    </w:rPr>
  </w:style>
  <w:style w:type="paragraph" w:customStyle="1" w:styleId="afffffa">
    <w:name w:val="図表番号"/>
    <w:basedOn w:val="a1"/>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C96A23"/>
  </w:style>
  <w:style w:type="paragraph" w:customStyle="1" w:styleId="afffffc">
    <w:name w:val="箇条書き"/>
    <w:basedOn w:val="ab"/>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C96A23"/>
  </w:style>
  <w:style w:type="paragraph" w:customStyle="1" w:styleId="3ff0">
    <w:name w:val="箇条書き 3"/>
    <w:basedOn w:val="2ff6"/>
    <w:qFormat/>
    <w:rsid w:val="00C96A23"/>
  </w:style>
  <w:style w:type="paragraph" w:customStyle="1" w:styleId="2ff7">
    <w:name w:val="一覧 2"/>
    <w:basedOn w:val="ab"/>
    <w:qFormat/>
    <w:rsid w:val="00C96A23"/>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C96A23"/>
  </w:style>
  <w:style w:type="paragraph" w:customStyle="1" w:styleId="4fa">
    <w:name w:val="一覧 4"/>
    <w:basedOn w:val="3ff1"/>
    <w:qFormat/>
    <w:rsid w:val="00C96A23"/>
    <w:pPr>
      <w:ind w:left="1418"/>
    </w:pPr>
  </w:style>
  <w:style w:type="paragraph" w:customStyle="1" w:styleId="5f5">
    <w:name w:val="一覧 5"/>
    <w:basedOn w:val="4fa"/>
    <w:qFormat/>
    <w:rsid w:val="00C96A23"/>
  </w:style>
  <w:style w:type="paragraph" w:customStyle="1" w:styleId="4fb">
    <w:name w:val="箇条書き 4"/>
    <w:basedOn w:val="3ff0"/>
    <w:qFormat/>
    <w:rsid w:val="00C96A23"/>
  </w:style>
  <w:style w:type="paragraph" w:customStyle="1" w:styleId="5f6">
    <w:name w:val="箇条書き 5"/>
    <w:basedOn w:val="4fb"/>
    <w:qFormat/>
    <w:rsid w:val="00C96A23"/>
  </w:style>
  <w:style w:type="paragraph" w:customStyle="1" w:styleId="afffffd">
    <w:name w:val="コメント文字列"/>
    <w:basedOn w:val="a1"/>
    <w:qFormat/>
    <w:rsid w:val="00C96A23"/>
    <w:pPr>
      <w:suppressAutoHyphens/>
      <w:autoSpaceDN w:val="0"/>
    </w:pPr>
    <w:rPr>
      <w:rFonts w:eastAsia="MS Mincho" w:cs="CG Times (WN)"/>
      <w:lang w:eastAsia="ar-SA"/>
    </w:rPr>
  </w:style>
  <w:style w:type="paragraph" w:customStyle="1" w:styleId="afffffe">
    <w:name w:val="コメント内容"/>
    <w:basedOn w:val="afffffd"/>
    <w:next w:val="afffffd"/>
    <w:qFormat/>
    <w:rsid w:val="00C96A23"/>
  </w:style>
  <w:style w:type="paragraph" w:customStyle="1" w:styleId="affffff">
    <w:name w:val="見出しマップ"/>
    <w:basedOn w:val="a1"/>
    <w:qFormat/>
    <w:rsid w:val="00C96A23"/>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C96A23"/>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C96A23"/>
    <w:pPr>
      <w:suppressAutoHyphens/>
      <w:autoSpaceDN w:val="0"/>
      <w:spacing w:after="120"/>
    </w:pPr>
    <w:rPr>
      <w:rFonts w:eastAsia="MS Mincho" w:cs="CG Times (WN)"/>
      <w:lang w:eastAsia="ar-SA"/>
    </w:rPr>
  </w:style>
  <w:style w:type="paragraph" w:customStyle="1" w:styleId="3ff2">
    <w:name w:val="本文 3"/>
    <w:basedOn w:val="a1"/>
    <w:qFormat/>
    <w:rsid w:val="00C96A23"/>
    <w:pPr>
      <w:suppressAutoHyphens/>
      <w:autoSpaceDN w:val="0"/>
      <w:spacing w:after="120"/>
    </w:pPr>
    <w:rPr>
      <w:rFonts w:eastAsia="MS Mincho" w:cs="CG Times (WN)"/>
      <w:lang w:eastAsia="ar-SA"/>
    </w:rPr>
  </w:style>
  <w:style w:type="paragraph" w:customStyle="1" w:styleId="Web">
    <w:name w:val="標準 (Web)"/>
    <w:basedOn w:val="a1"/>
    <w:qFormat/>
    <w:rsid w:val="00C96A23"/>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C96A23"/>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C96A23"/>
    <w:pPr>
      <w:suppressAutoHyphens/>
      <w:autoSpaceDN w:val="0"/>
      <w:ind w:left="708"/>
    </w:pPr>
    <w:rPr>
      <w:rFonts w:eastAsia="MS Mincho" w:cs="CG Times (WN)"/>
      <w:lang w:eastAsia="ar-SA"/>
    </w:rPr>
  </w:style>
  <w:style w:type="paragraph" w:customStyle="1" w:styleId="affffff2">
    <w:name w:val="記"/>
    <w:basedOn w:val="a1"/>
    <w:next w:val="a1"/>
    <w:qFormat/>
    <w:rsid w:val="00C96A23"/>
    <w:pPr>
      <w:suppressAutoHyphens/>
      <w:autoSpaceDN w:val="0"/>
    </w:pPr>
    <w:rPr>
      <w:rFonts w:eastAsia="MS Mincho" w:cs="CG Times (WN)"/>
      <w:lang w:eastAsia="ar-SA"/>
    </w:rPr>
  </w:style>
  <w:style w:type="paragraph" w:customStyle="1" w:styleId="HTML6">
    <w:name w:val="HTML 書式付き"/>
    <w:basedOn w:val="a1"/>
    <w:qFormat/>
    <w:rsid w:val="00C96A23"/>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C96A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C96A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C96A23"/>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C96A23"/>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C96A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C96A23"/>
    <w:pPr>
      <w:autoSpaceDN w:val="0"/>
    </w:pPr>
    <w:rPr>
      <w:rFonts w:ascii="Times New Roman" w:hAnsi="Times New Roman"/>
      <w:lang w:val="en-GB" w:eastAsia="en-US"/>
    </w:rPr>
  </w:style>
  <w:style w:type="paragraph" w:customStyle="1" w:styleId="255">
    <w:name w:val="本文 25"/>
    <w:basedOn w:val="a1"/>
    <w:qFormat/>
    <w:rsid w:val="00C96A23"/>
    <w:pPr>
      <w:suppressAutoHyphens/>
      <w:autoSpaceDN w:val="0"/>
      <w:spacing w:after="120"/>
    </w:pPr>
    <w:rPr>
      <w:rFonts w:eastAsia="MS Mincho" w:cs="CG Times (WN)"/>
      <w:lang w:eastAsia="ar-SA"/>
    </w:rPr>
  </w:style>
  <w:style w:type="paragraph" w:customStyle="1" w:styleId="359">
    <w:name w:val="本文 35"/>
    <w:basedOn w:val="a1"/>
    <w:qFormat/>
    <w:rsid w:val="00C96A23"/>
    <w:pPr>
      <w:suppressAutoHyphens/>
      <w:autoSpaceDN w:val="0"/>
      <w:spacing w:after="120"/>
    </w:pPr>
    <w:rPr>
      <w:rFonts w:eastAsia="MS Mincho" w:cs="CG Times (WN)"/>
      <w:lang w:eastAsia="ar-SA"/>
    </w:rPr>
  </w:style>
  <w:style w:type="paragraph" w:customStyle="1" w:styleId="ZchnZchn3">
    <w:name w:val="Zchn Zchn3"/>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C96A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C96A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96A23"/>
    <w:pPr>
      <w:suppressAutoHyphens/>
      <w:autoSpaceDN w:val="0"/>
      <w:spacing w:before="120" w:after="120"/>
    </w:pPr>
    <w:rPr>
      <w:rFonts w:eastAsia="MS Mincho"/>
      <w:b/>
      <w:lang w:eastAsia="ar-SA"/>
    </w:rPr>
  </w:style>
  <w:style w:type="paragraph" w:customStyle="1" w:styleId="1Char10">
    <w:name w:val="(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C96A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C96A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96A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C96A23"/>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C96A23"/>
    <w:pPr>
      <w:keepNext/>
      <w:keepLines/>
      <w:autoSpaceDN w:val="0"/>
      <w:spacing w:after="0"/>
      <w:jc w:val="both"/>
    </w:pPr>
    <w:rPr>
      <w:rFonts w:ascii="Arial" w:hAnsi="Arial"/>
      <w:sz w:val="18"/>
      <w:szCs w:val="18"/>
    </w:rPr>
  </w:style>
  <w:style w:type="paragraph" w:customStyle="1" w:styleId="tah00">
    <w:name w:val="tah0"/>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C96A23"/>
    <w:pPr>
      <w:overflowPunct w:val="0"/>
      <w:autoSpaceDE w:val="0"/>
      <w:autoSpaceDN w:val="0"/>
      <w:adjustRightInd w:val="0"/>
    </w:pPr>
    <w:rPr>
      <w:rFonts w:eastAsia="Times New Roman"/>
      <w:lang w:eastAsia="en-GB"/>
    </w:rPr>
  </w:style>
  <w:style w:type="paragraph" w:customStyle="1" w:styleId="84">
    <w:name w:val="无间隔8"/>
    <w:qFormat/>
    <w:rsid w:val="00C96A23"/>
    <w:pPr>
      <w:autoSpaceDN w:val="0"/>
    </w:pPr>
    <w:rPr>
      <w:rFonts w:ascii="Times New Roman" w:hAnsi="Times New Roman"/>
      <w:lang w:val="en-GB" w:eastAsia="en-US"/>
    </w:rPr>
  </w:style>
  <w:style w:type="character" w:customStyle="1" w:styleId="h49">
    <w:name w:val="h49"/>
    <w:rsid w:val="00C96A23"/>
    <w:rPr>
      <w:rFonts w:ascii="Arial" w:hAnsi="Arial" w:cs="Arial" w:hint="default"/>
      <w:sz w:val="24"/>
      <w:lang w:val="en-GB"/>
    </w:rPr>
  </w:style>
  <w:style w:type="character" w:customStyle="1" w:styleId="h52">
    <w:name w:val="h52"/>
    <w:rsid w:val="00C96A23"/>
    <w:rPr>
      <w:rFonts w:ascii="Arial" w:eastAsia="宋体" w:hAnsi="Arial" w:cs="Arial" w:hint="default"/>
      <w:sz w:val="22"/>
      <w:lang w:val="en-GB" w:eastAsia="en-US" w:bidi="ar-SA"/>
    </w:rPr>
  </w:style>
  <w:style w:type="table" w:customStyle="1" w:styleId="TableClassic22">
    <w:name w:val="Table Classic 22"/>
    <w:basedOn w:val="a3"/>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C96A2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96A23"/>
    <w:rPr>
      <w:rFonts w:ascii="Times New Roman" w:hAnsi="Times New Roman"/>
      <w:sz w:val="22"/>
      <w:lang w:val="en-GB" w:eastAsia="en-GB"/>
    </w:rPr>
  </w:style>
  <w:style w:type="paragraph" w:customStyle="1" w:styleId="4fc">
    <w:name w:val="列出段落4"/>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C96A23"/>
    <w:pPr>
      <w:keepLines/>
      <w:spacing w:after="240"/>
      <w:jc w:val="center"/>
    </w:pPr>
    <w:rPr>
      <w:rFonts w:ascii="Arial" w:hAnsi="Arial"/>
      <w:b/>
    </w:rPr>
  </w:style>
  <w:style w:type="paragraph" w:customStyle="1" w:styleId="Commentnokia0">
    <w:name w:val="Comment nokia"/>
    <w:basedOn w:val="40"/>
    <w:qFormat/>
    <w:rsid w:val="00C96A23"/>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C96A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96A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C96A23"/>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C96A23"/>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C96A2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C96A23"/>
    <w:rPr>
      <w:rFonts w:ascii="Times New Roman" w:hAnsi="Times New Roman"/>
      <w:b/>
      <w:bCs/>
      <w:kern w:val="44"/>
      <w:sz w:val="30"/>
      <w:szCs w:val="32"/>
      <w:lang w:val="en-GB" w:eastAsia="zh-CN"/>
    </w:rPr>
  </w:style>
  <w:style w:type="paragraph" w:customStyle="1" w:styleId="B8">
    <w:name w:val="B8"/>
    <w:basedOn w:val="B7"/>
    <w:link w:val="B8Char"/>
    <w:qFormat/>
    <w:rsid w:val="00C96A23"/>
  </w:style>
  <w:style w:type="paragraph" w:customStyle="1" w:styleId="NOTE1">
    <w:name w:val="NOTE"/>
    <w:basedOn w:val="B30"/>
    <w:qFormat/>
    <w:rsid w:val="00C96A23"/>
    <w:pPr>
      <w:overflowPunct w:val="0"/>
      <w:autoSpaceDE w:val="0"/>
      <w:autoSpaceDN w:val="0"/>
      <w:adjustRightInd w:val="0"/>
      <w:textAlignment w:val="baseline"/>
    </w:pPr>
    <w:rPr>
      <w:lang w:eastAsia="x-none"/>
    </w:rPr>
  </w:style>
  <w:style w:type="paragraph" w:customStyle="1" w:styleId="Bullet2">
    <w:name w:val="Bullet2"/>
    <w:basedOn w:val="a1"/>
    <w:qFormat/>
    <w:rsid w:val="00C96A23"/>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C96A2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6"/>
    <w:qFormat/>
    <w:rsid w:val="00C96A23"/>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4"/>
    <w:qFormat/>
    <w:rsid w:val="00C96A23"/>
    <w:pPr>
      <w:widowControl w:val="0"/>
    </w:pPr>
    <w:rPr>
      <w:rFonts w:ascii="Arial" w:eastAsia="‚l‚r ‚oƒSƒVƒbƒN" w:hAnsi="Arial"/>
      <w:snapToGrid w:val="0"/>
    </w:rPr>
  </w:style>
  <w:style w:type="paragraph" w:customStyle="1" w:styleId="L3">
    <w:name w:val="L3"/>
    <w:qFormat/>
    <w:rsid w:val="00C96A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96A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96A23"/>
    <w:pPr>
      <w:spacing w:before="120" w:after="220"/>
    </w:pPr>
    <w:rPr>
      <w:rFonts w:ascii="Arial" w:eastAsia="MS Mincho" w:hAnsi="Arial"/>
      <w:noProof/>
      <w:lang w:val="en-US" w:eastAsia="en-US"/>
    </w:rPr>
  </w:style>
  <w:style w:type="paragraph" w:customStyle="1" w:styleId="nroaml">
    <w:name w:val="nroaml"/>
    <w:basedOn w:val="H6"/>
    <w:qFormat/>
    <w:rsid w:val="00C96A2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C96A23"/>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C96A2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96A2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96A23"/>
  </w:style>
  <w:style w:type="paragraph" w:customStyle="1" w:styleId="NormalAfter0pt">
    <w:name w:val="Normal + After:  0 pt"/>
    <w:basedOn w:val="a1"/>
    <w:qFormat/>
    <w:rsid w:val="00C96A23"/>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C96A23"/>
    <w:pPr>
      <w:numPr>
        <w:numId w:val="32"/>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C96A23"/>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96A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96A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C96A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C96A2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96A2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C96A23"/>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C96A23"/>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C96A23"/>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96A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96A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C96A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96A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96A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96A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96A23"/>
    <w:pPr>
      <w:numPr>
        <w:numId w:val="33"/>
      </w:numPr>
    </w:pPr>
  </w:style>
  <w:style w:type="numbering" w:customStyle="1" w:styleId="SGS2">
    <w:name w:val="SGS2"/>
    <w:uiPriority w:val="99"/>
    <w:rsid w:val="00C96A23"/>
  </w:style>
  <w:style w:type="numbering" w:customStyle="1" w:styleId="Style111">
    <w:name w:val="Style111"/>
    <w:uiPriority w:val="99"/>
    <w:rsid w:val="00C96A23"/>
    <w:pPr>
      <w:numPr>
        <w:numId w:val="34"/>
      </w:numPr>
    </w:pPr>
  </w:style>
  <w:style w:type="table" w:customStyle="1" w:styleId="TableClassic221">
    <w:name w:val="Table Classic 221"/>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96A23"/>
    <w:rPr>
      <w:rFonts w:ascii="Arial" w:hAnsi="Arial"/>
      <w:sz w:val="36"/>
      <w:lang w:val="en-GB" w:eastAsia="en-US"/>
    </w:rPr>
  </w:style>
  <w:style w:type="character" w:customStyle="1" w:styleId="Heading9Char4">
    <w:name w:val="Heading 9 Char4"/>
    <w:aliases w:val="Figure Heading Char3,FH Char3"/>
    <w:rsid w:val="00C96A23"/>
    <w:rPr>
      <w:rFonts w:ascii="Arial" w:hAnsi="Arial"/>
      <w:sz w:val="36"/>
      <w:lang w:val="en-GB" w:eastAsia="en-US"/>
    </w:rPr>
  </w:style>
  <w:style w:type="character" w:customStyle="1" w:styleId="FooterChar4">
    <w:name w:val="Footer Char4"/>
    <w:aliases w:val="footer odd Char3,footer Char3,fo Char3,pie de página Char3"/>
    <w:rsid w:val="00C96A23"/>
    <w:rPr>
      <w:rFonts w:ascii="Arial" w:hAnsi="Arial"/>
      <w:b/>
      <w:i/>
      <w:noProof/>
      <w:sz w:val="18"/>
      <w:lang w:val="en-GB" w:eastAsia="en-US"/>
    </w:rPr>
  </w:style>
  <w:style w:type="character" w:customStyle="1" w:styleId="PlainTextChar5">
    <w:name w:val="Plain Text Char5"/>
    <w:rsid w:val="00C96A23"/>
    <w:rPr>
      <w:rFonts w:ascii="Courier New" w:eastAsiaTheme="minorEastAsia" w:hAnsi="Courier New"/>
      <w:lang w:val="nb-NO" w:eastAsia="en-GB"/>
    </w:rPr>
  </w:style>
  <w:style w:type="character" w:customStyle="1" w:styleId="BodyText2Char5">
    <w:name w:val="Body Text 2 Char5"/>
    <w:basedOn w:val="a2"/>
    <w:uiPriority w:val="99"/>
    <w:rsid w:val="00C96A23"/>
    <w:rPr>
      <w:rFonts w:ascii="Times New Roman" w:eastAsiaTheme="minorEastAsia" w:hAnsi="Times New Roman"/>
      <w:lang w:val="en-GB" w:eastAsia="ja-JP"/>
    </w:rPr>
  </w:style>
  <w:style w:type="character" w:customStyle="1" w:styleId="BodyText3Char5">
    <w:name w:val="Body Text 3 Char5"/>
    <w:basedOn w:val="a2"/>
    <w:uiPriority w:val="99"/>
    <w:rsid w:val="00C96A23"/>
    <w:rPr>
      <w:rFonts w:ascii="Times New Roman" w:eastAsiaTheme="minorEastAsia" w:hAnsi="Times New Roman"/>
      <w:lang w:val="en-GB" w:eastAsia="ja-JP"/>
    </w:rPr>
  </w:style>
  <w:style w:type="character" w:customStyle="1" w:styleId="B8Char">
    <w:name w:val="B8 Char"/>
    <w:link w:val="B8"/>
    <w:rsid w:val="00C96A23"/>
    <w:rPr>
      <w:rFonts w:ascii="Times New Roman" w:eastAsia="Times New Roman" w:hAnsi="Times New Roman"/>
      <w:lang w:val="en-GB" w:eastAsia="en-GB"/>
    </w:rPr>
  </w:style>
  <w:style w:type="paragraph" w:customStyle="1" w:styleId="87">
    <w:name w:val="87"/>
    <w:basedOn w:val="a1"/>
    <w:qFormat/>
    <w:rsid w:val="00C96A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C96A23"/>
    <w:rPr>
      <w:lang w:eastAsia="en-US"/>
    </w:rPr>
  </w:style>
  <w:style w:type="paragraph" w:customStyle="1" w:styleId="TAHLeft">
    <w:name w:val="TAH + Left"/>
    <w:basedOn w:val="TAL"/>
    <w:qFormat/>
    <w:rsid w:val="00C96A23"/>
    <w:rPr>
      <w:rFonts w:eastAsiaTheme="minorEastAsia"/>
    </w:rPr>
  </w:style>
  <w:style w:type="paragraph" w:customStyle="1" w:styleId="63-13">
    <w:name w:val=".6.3-13"/>
    <w:basedOn w:val="TAH"/>
    <w:qFormat/>
    <w:rsid w:val="00C96A23"/>
    <w:pPr>
      <w:jc w:val="left"/>
    </w:pPr>
    <w:rPr>
      <w:rFonts w:eastAsiaTheme="minorEastAsia"/>
      <w:b w:val="0"/>
    </w:rPr>
  </w:style>
  <w:style w:type="character" w:customStyle="1" w:styleId="B12">
    <w:name w:val="B1 (文字)"/>
    <w:uiPriority w:val="99"/>
    <w:qFormat/>
    <w:locked/>
    <w:rsid w:val="00C96A23"/>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C96A23"/>
    <w:rPr>
      <w:rFonts w:ascii="Times New Roman" w:eastAsia="MS Mincho" w:hAnsi="Times New Roman"/>
      <w:lang w:val="x-none" w:eastAsia="x-none"/>
    </w:rPr>
  </w:style>
  <w:style w:type="character" w:customStyle="1" w:styleId="BodyTextIndent2Char5">
    <w:name w:val="Body Text Indent 2 Char5"/>
    <w:basedOn w:val="a2"/>
    <w:uiPriority w:val="99"/>
    <w:rsid w:val="00C96A23"/>
    <w:rPr>
      <w:rFonts w:eastAsia="MS Mincho"/>
      <w:lang w:val="en-GB" w:eastAsia="en-GB"/>
    </w:rPr>
  </w:style>
  <w:style w:type="character" w:customStyle="1" w:styleId="HTMLPreformattedChar3">
    <w:name w:val="HTML Preformatted Char3"/>
    <w:basedOn w:val="a2"/>
    <w:rsid w:val="00C96A23"/>
    <w:rPr>
      <w:rFonts w:ascii="Courier New" w:eastAsia="MS Mincho" w:hAnsi="Courier New"/>
      <w:lang w:val="en-GB" w:eastAsia="x-none"/>
    </w:rPr>
  </w:style>
  <w:style w:type="character" w:customStyle="1" w:styleId="ListChar5">
    <w:name w:val="List Char5"/>
    <w:rsid w:val="00C96A23"/>
    <w:rPr>
      <w:rFonts w:ascii="Times New Roman" w:hAnsi="Times New Roman"/>
      <w:lang w:val="en-GB" w:eastAsia="en-US"/>
    </w:rPr>
  </w:style>
  <w:style w:type="paragraph" w:customStyle="1" w:styleId="TAHCarNotBold">
    <w:name w:val="TAH Car + Not Bold"/>
    <w:basedOn w:val="a1"/>
    <w:qFormat/>
    <w:rsid w:val="00C96A23"/>
    <w:pPr>
      <w:keepNext/>
      <w:keepLines/>
      <w:spacing w:after="0"/>
    </w:pPr>
    <w:rPr>
      <w:rFonts w:ascii="Arial" w:eastAsiaTheme="minorEastAsia" w:hAnsi="Arial"/>
      <w:sz w:val="18"/>
      <w:lang w:eastAsia="en-GB"/>
    </w:rPr>
  </w:style>
  <w:style w:type="paragraph" w:customStyle="1" w:styleId="B9">
    <w:name w:val="B9"/>
    <w:basedOn w:val="B8"/>
    <w:qFormat/>
    <w:rsid w:val="00C96A23"/>
  </w:style>
  <w:style w:type="character" w:customStyle="1" w:styleId="Char25">
    <w:name w:val="批注文字 Char2"/>
    <w:qFormat/>
    <w:rsid w:val="00C96A23"/>
    <w:rPr>
      <w:lang w:val="en-GB" w:eastAsia="en-US"/>
    </w:rPr>
  </w:style>
  <w:style w:type="paragraph" w:customStyle="1" w:styleId="T">
    <w:name w:val="T"/>
    <w:basedOn w:val="TAC"/>
    <w:qFormat/>
    <w:rsid w:val="00C96A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C96A23"/>
    <w:rPr>
      <w:lang w:val="en-GB" w:eastAsia="en-US"/>
    </w:rPr>
  </w:style>
  <w:style w:type="paragraph" w:customStyle="1" w:styleId="Pl0">
    <w:name w:val="Pl"/>
    <w:basedOn w:val="a1"/>
    <w:qFormat/>
    <w:rsid w:val="00C96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C96A23"/>
    <w:pPr>
      <w:spacing w:after="0"/>
    </w:pPr>
    <w:rPr>
      <w:rFonts w:ascii="Calibri" w:eastAsia="Calibri" w:hAnsi="Calibri" w:cs="Calibri"/>
      <w:lang w:val="en-US" w:eastAsia="ja-JP"/>
    </w:rPr>
  </w:style>
  <w:style w:type="paragraph" w:customStyle="1" w:styleId="Caption3">
    <w:name w:val="Caption3"/>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96A23"/>
    <w:rPr>
      <w:rFonts w:ascii="Arial" w:eastAsia="Times New Roman" w:hAnsi="Arial"/>
      <w:sz w:val="36"/>
    </w:rPr>
  </w:style>
  <w:style w:type="character" w:customStyle="1" w:styleId="Char26">
    <w:name w:val="批注框文本 Char2"/>
    <w:rsid w:val="00C96A23"/>
    <w:rPr>
      <w:rFonts w:ascii="Segoe UI" w:hAnsi="Segoe UI" w:cs="Segoe UI"/>
      <w:sz w:val="18"/>
      <w:szCs w:val="18"/>
      <w:lang w:eastAsia="en-US"/>
    </w:rPr>
  </w:style>
  <w:style w:type="character" w:customStyle="1" w:styleId="Char27">
    <w:name w:val="文档结构图 Char2"/>
    <w:rsid w:val="00C96A23"/>
    <w:rPr>
      <w:rFonts w:ascii="Tahoma" w:hAnsi="Tahoma" w:cs="Tahoma"/>
      <w:shd w:val="clear" w:color="auto" w:fill="000080"/>
      <w:lang w:val="en-GB" w:eastAsia="en-US"/>
    </w:rPr>
  </w:style>
  <w:style w:type="character" w:customStyle="1" w:styleId="Char28">
    <w:name w:val="纯文本 Char2"/>
    <w:uiPriority w:val="99"/>
    <w:rsid w:val="00C96A23"/>
    <w:rPr>
      <w:rFonts w:ascii="Courier New" w:hAnsi="Courier New"/>
      <w:lang w:val="nb-NO" w:eastAsia="en-US"/>
    </w:rPr>
  </w:style>
  <w:style w:type="character" w:customStyle="1" w:styleId="abstractlabel">
    <w:name w:val="abstractlabel"/>
    <w:rsid w:val="00C96A23"/>
  </w:style>
  <w:style w:type="table" w:customStyle="1" w:styleId="TableStyle111">
    <w:name w:val="Table Style111"/>
    <w:basedOn w:val="a3"/>
    <w:rsid w:val="00C96A23"/>
    <w:rPr>
      <w:rFonts w:ascii="Times New Roman" w:eastAsia="Times New Roman" w:hAnsi="Times New Roman"/>
      <w:lang w:val="sv-SE" w:eastAsia="sv-SE"/>
    </w:rPr>
    <w:tblPr/>
  </w:style>
  <w:style w:type="table" w:customStyle="1" w:styleId="TableColorful11">
    <w:name w:val="Table Colorful 11"/>
    <w:basedOn w:val="a3"/>
    <w:next w:val="1ff4"/>
    <w:rsid w:val="00C96A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b"/>
    <w:rsid w:val="00C96A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96A23"/>
    <w:rPr>
      <w:rFonts w:ascii="Times New Roman" w:eastAsia="PMingLiU" w:hAnsi="Times New Roman"/>
      <w:lang w:val="sv-SE" w:eastAsia="sv-SE"/>
    </w:rPr>
    <w:tblPr/>
  </w:style>
  <w:style w:type="table" w:customStyle="1" w:styleId="TableStyle112">
    <w:name w:val="Table Style112"/>
    <w:basedOn w:val="a3"/>
    <w:rsid w:val="00C96A23"/>
    <w:rPr>
      <w:rFonts w:ascii="Times New Roman" w:eastAsia="Times New Roman" w:hAnsi="Times New Roman"/>
      <w:lang w:val="sv-SE" w:eastAsia="sv-SE"/>
    </w:rPr>
    <w:tblPr/>
  </w:style>
  <w:style w:type="table" w:customStyle="1" w:styleId="SGSTableBasic22">
    <w:name w:val="SGS Table Basic 22"/>
    <w:basedOn w:val="a3"/>
    <w:uiPriority w:val="99"/>
    <w:qFormat/>
    <w:rsid w:val="00C96A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C96A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C96A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96A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C96A23"/>
    <w:rPr>
      <w:i w:val="0"/>
      <w:color w:val="008000"/>
    </w:rPr>
  </w:style>
  <w:style w:type="character" w:customStyle="1" w:styleId="opdict3lineoneresulttip">
    <w:name w:val="op_dict3_lineone_result_tip"/>
    <w:rsid w:val="00C96A23"/>
    <w:rPr>
      <w:color w:val="999999"/>
    </w:rPr>
  </w:style>
  <w:style w:type="character" w:customStyle="1" w:styleId="c-icon">
    <w:name w:val="c-icon"/>
    <w:rsid w:val="00C96A23"/>
  </w:style>
  <w:style w:type="paragraph" w:customStyle="1" w:styleId="StyleFPArialLatin9ptCentrGauche5cmDroite50">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C96A2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96A23"/>
    <w:rPr>
      <w:rFonts w:ascii="Arial" w:hAnsi="Arial"/>
      <w:sz w:val="28"/>
    </w:rPr>
  </w:style>
  <w:style w:type="table" w:customStyle="1" w:styleId="TableNormal1">
    <w:name w:val="Table Normal1"/>
    <w:basedOn w:val="a3"/>
    <w:semiHidden/>
    <w:rsid w:val="00C96A23"/>
    <w:rPr>
      <w:rFonts w:ascii="Times New Roman" w:eastAsia="等线" w:hAnsi="Times New Roman" w:hint="eastAsia"/>
      <w:lang w:val="en-GB" w:eastAsia="en-GB"/>
    </w:rPr>
    <w:tblPr>
      <w:tblInd w:w="0" w:type="nil"/>
    </w:tblPr>
  </w:style>
  <w:style w:type="character" w:customStyle="1" w:styleId="Head2A2">
    <w:name w:val="Head2A2"/>
    <w:rsid w:val="00C96A23"/>
    <w:rPr>
      <w:rFonts w:ascii="Arial" w:eastAsia="MS Mincho" w:hAnsi="Arial"/>
      <w:sz w:val="32"/>
      <w:lang w:val="en-GB" w:eastAsia="en-US" w:bidi="ar-SA"/>
    </w:rPr>
  </w:style>
  <w:style w:type="paragraph" w:customStyle="1" w:styleId="12a">
    <w:name w:val="修订12"/>
    <w:hidden/>
    <w:semiHidden/>
    <w:qFormat/>
    <w:rsid w:val="00C96A23"/>
    <w:rPr>
      <w:rFonts w:ascii="Times New Roman" w:eastAsia="MS Mincho" w:hAnsi="Times New Roman"/>
      <w:lang w:val="en-GB" w:eastAsia="en-US"/>
    </w:rPr>
  </w:style>
  <w:style w:type="character" w:customStyle="1" w:styleId="wordsection1Char">
    <w:name w:val="wordsection1 Char"/>
    <w:link w:val="wordsection1"/>
    <w:locked/>
    <w:rsid w:val="00C96A23"/>
    <w:rPr>
      <w:rFonts w:ascii="Calibri" w:eastAsia="Calibri" w:hAnsi="Calibri" w:cs="Calibri"/>
      <w:lang w:val="en-US" w:eastAsia="ja-JP"/>
    </w:rPr>
  </w:style>
  <w:style w:type="paragraph" w:customStyle="1" w:styleId="11c">
    <w:name w:val="修订11"/>
    <w:hidden/>
    <w:semiHidden/>
    <w:qFormat/>
    <w:rsid w:val="00C96A23"/>
    <w:rPr>
      <w:rFonts w:ascii="Times New Roman" w:eastAsia="MS Mincho" w:hAnsi="Times New Roman"/>
      <w:lang w:val="en-GB" w:eastAsia="en-US"/>
    </w:rPr>
  </w:style>
  <w:style w:type="paragraph" w:customStyle="1" w:styleId="xxxxxxxb1">
    <w:name w:val="x_x_x_xxxxb1"/>
    <w:basedOn w:val="a1"/>
    <w:qFormat/>
    <w:rsid w:val="00C96A23"/>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C96A23"/>
    <w:pPr>
      <w:spacing w:before="100" w:beforeAutospacing="1" w:after="100" w:afterAutospacing="1"/>
    </w:pPr>
    <w:rPr>
      <w:rFonts w:eastAsia="Times New Roman"/>
      <w:sz w:val="24"/>
      <w:szCs w:val="24"/>
      <w:lang w:val="en-US" w:eastAsia="zh-CN"/>
    </w:rPr>
  </w:style>
  <w:style w:type="paragraph" w:customStyle="1" w:styleId="1fff5">
    <w:name w:val="正文1"/>
    <w:qFormat/>
    <w:rsid w:val="00C96A23"/>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C96A23"/>
    <w:pPr>
      <w:jc w:val="both"/>
    </w:pPr>
    <w:rPr>
      <w:rFonts w:ascii="Times New Roman" w:hAnsi="Times New Roman"/>
      <w:kern w:val="2"/>
      <w:sz w:val="21"/>
      <w:szCs w:val="21"/>
      <w:lang w:val="en-US" w:eastAsia="zh-CN"/>
    </w:rPr>
  </w:style>
  <w:style w:type="character" w:customStyle="1" w:styleId="Char50">
    <w:name w:val="批注主题 Char5"/>
    <w:rsid w:val="00C96A23"/>
    <w:rPr>
      <w:b/>
      <w:bCs/>
      <w:lang w:val="en-GB"/>
    </w:rPr>
  </w:style>
  <w:style w:type="character" w:customStyle="1" w:styleId="Char32">
    <w:name w:val="日期 Char3"/>
    <w:rsid w:val="00C96A23"/>
    <w:rPr>
      <w:lang w:val="en-GB" w:eastAsia="x-none"/>
    </w:rPr>
  </w:style>
  <w:style w:type="character" w:customStyle="1" w:styleId="h410">
    <w:name w:val="h410"/>
    <w:rsid w:val="00C96A23"/>
    <w:rPr>
      <w:rFonts w:ascii="Arial" w:hAnsi="Arial"/>
      <w:sz w:val="24"/>
      <w:lang w:val="en-GB"/>
    </w:rPr>
  </w:style>
  <w:style w:type="character" w:customStyle="1" w:styleId="h53">
    <w:name w:val="h53"/>
    <w:rsid w:val="00C96A23"/>
    <w:rPr>
      <w:rFonts w:ascii="Arial" w:eastAsia="宋体" w:hAnsi="Arial"/>
      <w:sz w:val="22"/>
      <w:lang w:val="en-GB" w:eastAsia="en-US" w:bidi="ar-SA"/>
    </w:rPr>
  </w:style>
  <w:style w:type="character" w:customStyle="1" w:styleId="Titre34">
    <w:name w:val="Titre 34"/>
    <w:rsid w:val="00C96A23"/>
    <w:rPr>
      <w:rFonts w:ascii="Arial" w:hAnsi="Arial"/>
      <w:sz w:val="28"/>
      <w:szCs w:val="28"/>
      <w:lang w:val="en-GB" w:eastAsia="en-GB"/>
    </w:rPr>
  </w:style>
  <w:style w:type="paragraph" w:customStyle="1" w:styleId="CharCharCharCharChar2">
    <w:name w:val="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C96A23"/>
    <w:rPr>
      <w:lang w:val="en-GB" w:eastAsia="ja-JP"/>
    </w:rPr>
  </w:style>
  <w:style w:type="paragraph" w:customStyle="1" w:styleId="CharChar1CharChar2">
    <w:name w:val="Char Char1 Char 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96A23"/>
    <w:rPr>
      <w:rFonts w:ascii="Courier New" w:hAnsi="Courier New"/>
      <w:lang w:val="nb-NO" w:eastAsia="ja-JP"/>
    </w:rPr>
  </w:style>
  <w:style w:type="paragraph" w:customStyle="1" w:styleId="CharCharCharCharCharChar2">
    <w:name w:val="Char Char Char Char Char Ch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C96A23"/>
    <w:rPr>
      <w:rFonts w:ascii="Tahoma" w:hAnsi="Tahoma"/>
      <w:shd w:val="clear" w:color="auto" w:fill="000080"/>
      <w:lang w:val="en-GB" w:eastAsia="en-US"/>
    </w:rPr>
  </w:style>
  <w:style w:type="character" w:customStyle="1" w:styleId="CharChar102">
    <w:name w:val="Char Char102"/>
    <w:rsid w:val="00C96A23"/>
    <w:rPr>
      <w:rFonts w:ascii="Times New Roman" w:hAnsi="Times New Roman"/>
      <w:lang w:val="en-GB" w:eastAsia="en-US"/>
    </w:rPr>
  </w:style>
  <w:style w:type="character" w:customStyle="1" w:styleId="CharChar92">
    <w:name w:val="Char Char92"/>
    <w:rsid w:val="00C96A23"/>
    <w:rPr>
      <w:rFonts w:ascii="Tahoma" w:hAnsi="Tahoma"/>
      <w:sz w:val="16"/>
      <w:lang w:val="en-GB" w:eastAsia="en-US"/>
    </w:rPr>
  </w:style>
  <w:style w:type="character" w:customStyle="1" w:styleId="CharChar82">
    <w:name w:val="Char Char82"/>
    <w:semiHidden/>
    <w:rsid w:val="00C96A23"/>
    <w:rPr>
      <w:rFonts w:ascii="Times New Roman" w:hAnsi="Times New Roman"/>
      <w:b/>
      <w:lang w:val="en-GB" w:eastAsia="en-US"/>
    </w:rPr>
  </w:style>
  <w:style w:type="paragraph" w:customStyle="1" w:styleId="ZchnZchn4">
    <w:name w:val="Zchn Zchn4"/>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C96A23"/>
    <w:rPr>
      <w:rFonts w:ascii="Times New Roman" w:hAnsi="Times New Roman" w:cs="Times New Roman" w:hint="default"/>
      <w:lang w:val="en-GB"/>
    </w:rPr>
  </w:style>
  <w:style w:type="character" w:customStyle="1" w:styleId="CharChar132">
    <w:name w:val="Char Char132"/>
    <w:semiHidden/>
    <w:rsid w:val="00C96A23"/>
    <w:rPr>
      <w:rFonts w:ascii="宋体" w:eastAsia="宋体" w:hAnsi="宋体" w:hint="eastAsia"/>
      <w:lang w:val="en-GB" w:eastAsia="en-US" w:bidi="ar-SA"/>
    </w:rPr>
  </w:style>
  <w:style w:type="character" w:customStyle="1" w:styleId="CharChar62">
    <w:name w:val="Char Char62"/>
    <w:rsid w:val="00C96A23"/>
    <w:rPr>
      <w:rFonts w:ascii="Arial" w:eastAsia="宋体" w:hAnsi="Arial" w:cs="Arial" w:hint="default"/>
      <w:sz w:val="32"/>
      <w:lang w:val="en-GB" w:eastAsia="en-US" w:bidi="ar-SA"/>
    </w:rPr>
  </w:style>
  <w:style w:type="character" w:customStyle="1" w:styleId="CharChar52">
    <w:name w:val="Char Char52"/>
    <w:rsid w:val="00C96A23"/>
    <w:rPr>
      <w:rFonts w:ascii="Arial" w:eastAsia="宋体" w:hAnsi="Arial" w:cs="Arial" w:hint="default"/>
      <w:sz w:val="28"/>
      <w:lang w:val="en-GB" w:eastAsia="en-US" w:bidi="ar-SA"/>
    </w:rPr>
  </w:style>
  <w:style w:type="character" w:customStyle="1" w:styleId="CharChar162">
    <w:name w:val="Char Char162"/>
    <w:rsid w:val="00C96A23"/>
    <w:rPr>
      <w:rFonts w:ascii="Arial" w:eastAsia="宋体" w:hAnsi="Arial" w:cs="Arial" w:hint="default"/>
      <w:lang w:val="en-GB" w:eastAsia="en-US" w:bidi="ar-SA"/>
    </w:rPr>
  </w:style>
  <w:style w:type="character" w:customStyle="1" w:styleId="CharChar142">
    <w:name w:val="Char Char142"/>
    <w:rsid w:val="00C96A23"/>
    <w:rPr>
      <w:rFonts w:ascii="Arial" w:eastAsia="宋体" w:hAnsi="Arial" w:cs="Arial" w:hint="default"/>
      <w:sz w:val="36"/>
      <w:lang w:val="en-GB" w:eastAsia="en-US" w:bidi="ar-SA"/>
    </w:rPr>
  </w:style>
  <w:style w:type="character" w:customStyle="1" w:styleId="CharChar112">
    <w:name w:val="Char Char112"/>
    <w:rsid w:val="00C96A23"/>
    <w:rPr>
      <w:rFonts w:ascii="Tahoma" w:eastAsia="宋体" w:hAnsi="Tahoma" w:cs="Tahoma" w:hint="default"/>
      <w:lang w:val="en-GB" w:eastAsia="en-US" w:bidi="ar-SA"/>
    </w:rPr>
  </w:style>
  <w:style w:type="character" w:customStyle="1" w:styleId="CharChar213">
    <w:name w:val="Char Char213"/>
    <w:rsid w:val="00C96A23"/>
    <w:rPr>
      <w:rFonts w:ascii="Arial" w:hAnsi="Arial" w:cs="Arial" w:hint="default"/>
      <w:sz w:val="28"/>
      <w:lang w:val="en-GB" w:eastAsia="en-US"/>
    </w:rPr>
  </w:style>
  <w:style w:type="character" w:customStyle="1" w:styleId="CharChar152">
    <w:name w:val="Char Char152"/>
    <w:rsid w:val="00C96A23"/>
    <w:rPr>
      <w:rFonts w:ascii="Arial" w:hAnsi="Arial" w:cs="Arial" w:hint="default"/>
      <w:sz w:val="36"/>
      <w:lang w:val="en-GB"/>
    </w:rPr>
  </w:style>
  <w:style w:type="character" w:customStyle="1" w:styleId="CharChar252">
    <w:name w:val="Char Char252"/>
    <w:rsid w:val="00C96A23"/>
    <w:rPr>
      <w:rFonts w:ascii="Arial" w:hAnsi="Arial" w:cs="Arial" w:hint="default"/>
      <w:lang w:val="en-GB" w:eastAsia="en-US"/>
    </w:rPr>
  </w:style>
  <w:style w:type="character" w:customStyle="1" w:styleId="CharChar242">
    <w:name w:val="Char Char242"/>
    <w:rsid w:val="00C96A23"/>
    <w:rPr>
      <w:rFonts w:ascii="Arial" w:hAnsi="Arial" w:cs="Arial" w:hint="default"/>
      <w:sz w:val="36"/>
      <w:lang w:val="en-GB" w:eastAsia="en-US"/>
    </w:rPr>
  </w:style>
  <w:style w:type="character" w:customStyle="1" w:styleId="CharChar302">
    <w:name w:val="Char Char302"/>
    <w:rsid w:val="00C96A23"/>
    <w:rPr>
      <w:rFonts w:ascii="Arial" w:hAnsi="Arial" w:cs="Arial" w:hint="default"/>
      <w:lang w:val="en-GB" w:eastAsia="en-US"/>
    </w:rPr>
  </w:style>
  <w:style w:type="character" w:customStyle="1" w:styleId="CharChar292">
    <w:name w:val="Char Char292"/>
    <w:rsid w:val="00C96A23"/>
    <w:rPr>
      <w:rFonts w:ascii="Arial" w:hAnsi="Arial" w:cs="Arial" w:hint="default"/>
      <w:sz w:val="36"/>
      <w:lang w:val="en-GB" w:eastAsia="en-US"/>
    </w:rPr>
  </w:style>
  <w:style w:type="character" w:customStyle="1" w:styleId="CharChar282">
    <w:name w:val="Char Char282"/>
    <w:rsid w:val="00C96A23"/>
    <w:rPr>
      <w:rFonts w:ascii="Arial" w:hAnsi="Arial" w:cs="Arial" w:hint="default"/>
      <w:sz w:val="36"/>
      <w:lang w:val="en-GB" w:eastAsia="en-US"/>
    </w:rPr>
  </w:style>
  <w:style w:type="character" w:customStyle="1" w:styleId="CharChar272">
    <w:name w:val="Char Char272"/>
    <w:rsid w:val="00C96A23"/>
    <w:rPr>
      <w:rFonts w:ascii="Arial" w:hAnsi="Arial" w:cs="Arial" w:hint="default"/>
      <w:b/>
      <w:bCs w:val="0"/>
      <w:i/>
      <w:iCs w:val="0"/>
      <w:noProof/>
      <w:sz w:val="18"/>
      <w:lang w:val="en-GB" w:eastAsia="en-US"/>
    </w:rPr>
  </w:style>
  <w:style w:type="character" w:customStyle="1" w:styleId="CharChar212">
    <w:name w:val="Char Char212"/>
    <w:rsid w:val="00C96A23"/>
    <w:rPr>
      <w:rFonts w:ascii="Times New Roman" w:hAnsi="Times New Roman"/>
      <w:lang w:val="en-GB" w:eastAsia="en-US"/>
    </w:rPr>
  </w:style>
  <w:style w:type="character" w:customStyle="1" w:styleId="CharChar172">
    <w:name w:val="Char Char172"/>
    <w:rsid w:val="00C96A23"/>
    <w:rPr>
      <w:rFonts w:ascii="Tahoma" w:hAnsi="Tahoma" w:cs="Tahoma"/>
      <w:shd w:val="clear" w:color="auto" w:fill="000080"/>
      <w:lang w:val="en-GB" w:eastAsia="en-US"/>
    </w:rPr>
  </w:style>
  <w:style w:type="character" w:customStyle="1" w:styleId="CharChar202">
    <w:name w:val="Char Char202"/>
    <w:rsid w:val="00C96A23"/>
    <w:rPr>
      <w:rFonts w:ascii="Tahoma" w:hAnsi="Tahoma" w:cs="Tahoma"/>
      <w:sz w:val="16"/>
      <w:szCs w:val="16"/>
      <w:lang w:val="en-GB" w:eastAsia="en-US"/>
    </w:rPr>
  </w:style>
  <w:style w:type="character" w:customStyle="1" w:styleId="CharChar262">
    <w:name w:val="Char Char262"/>
    <w:rsid w:val="00C96A23"/>
    <w:rPr>
      <w:rFonts w:ascii="Times New Roman" w:hAnsi="Times New Roman"/>
      <w:lang w:val="en-GB" w:eastAsia="en-US"/>
    </w:rPr>
  </w:style>
  <w:style w:type="paragraph" w:customStyle="1" w:styleId="CharCharCharChar3">
    <w:name w:val="Char Char Char Char3"/>
    <w:qFormat/>
    <w:rsid w:val="00C96A2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C96A23"/>
    <w:rPr>
      <w:rFonts w:ascii="Arial" w:hAnsi="Arial"/>
      <w:lang w:eastAsia="en-US"/>
    </w:rPr>
  </w:style>
  <w:style w:type="paragraph" w:customStyle="1" w:styleId="TOC912">
    <w:name w:val="TOC 912"/>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C96A23"/>
    <w:rPr>
      <w:rFonts w:ascii="Arial" w:hAnsi="Arial"/>
      <w:lang w:val="en-GB" w:eastAsia="ja-JP" w:bidi="ar-SA"/>
    </w:rPr>
  </w:style>
  <w:style w:type="character" w:customStyle="1" w:styleId="101">
    <w:name w:val="(文字) (文字)10"/>
    <w:rsid w:val="00C96A23"/>
    <w:rPr>
      <w:rFonts w:ascii="Arial" w:eastAsia="MS Mincho" w:hAnsi="Arial" w:cs="Arial"/>
      <w:sz w:val="28"/>
      <w:szCs w:val="28"/>
      <w:lang w:val="en-GB" w:eastAsia="ja-JP"/>
    </w:rPr>
  </w:style>
  <w:style w:type="paragraph" w:customStyle="1" w:styleId="226">
    <w:name w:val="(文字) (文字)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C96A23"/>
    <w:rPr>
      <w:rFonts w:ascii="Arial" w:eastAsia="MS Mincho" w:hAnsi="Arial"/>
      <w:lang w:val="en-GB" w:eastAsia="ar-SA" w:bidi="ar-SA"/>
    </w:rPr>
  </w:style>
  <w:style w:type="character" w:customStyle="1" w:styleId="720">
    <w:name w:val="(文字) (文字)72"/>
    <w:rsid w:val="00C96A23"/>
    <w:rPr>
      <w:rFonts w:ascii="Arial" w:eastAsia="MS Mincho" w:hAnsi="Arial"/>
      <w:sz w:val="36"/>
      <w:lang w:val="en-GB" w:eastAsia="ar-SA" w:bidi="ar-SA"/>
    </w:rPr>
  </w:style>
  <w:style w:type="character" w:customStyle="1" w:styleId="620">
    <w:name w:val="(文字) (文字)62"/>
    <w:rsid w:val="00C96A23"/>
    <w:rPr>
      <w:rFonts w:eastAsia="MS Mincho"/>
      <w:lang w:val="en-GB" w:eastAsia="ar-SA" w:bidi="ar-SA"/>
    </w:rPr>
  </w:style>
  <w:style w:type="character" w:customStyle="1" w:styleId="523">
    <w:name w:val="(文字) (文字)52"/>
    <w:rsid w:val="00C96A23"/>
    <w:rPr>
      <w:rFonts w:ascii="Courier New" w:eastAsia="MS Mincho" w:hAnsi="Courier New"/>
      <w:lang w:val="nb-NO" w:eastAsia="ar-SA" w:bidi="ar-SA"/>
    </w:rPr>
  </w:style>
  <w:style w:type="character" w:customStyle="1" w:styleId="32d">
    <w:name w:val="(文字) (文字)32"/>
    <w:rsid w:val="00C96A23"/>
    <w:rPr>
      <w:rFonts w:eastAsia="MS Mincho"/>
      <w:lang w:val="en-GB" w:eastAsia="ar-SA" w:bidi="ar-SA"/>
    </w:rPr>
  </w:style>
  <w:style w:type="character" w:customStyle="1" w:styleId="12b">
    <w:name w:val="(文字) (文字)12"/>
    <w:rsid w:val="00C96A23"/>
    <w:rPr>
      <w:rFonts w:eastAsia="MS Mincho"/>
      <w:lang w:val="en-GB" w:eastAsia="ar-SA" w:bidi="ar-SA"/>
    </w:rPr>
  </w:style>
  <w:style w:type="paragraph" w:customStyle="1" w:styleId="Caption12">
    <w:name w:val="Caption12"/>
    <w:basedOn w:val="a1"/>
    <w:next w:val="a1"/>
    <w:qFormat/>
    <w:rsid w:val="00C96A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96A23"/>
    <w:rPr>
      <w:rFonts w:ascii="Arial" w:hAnsi="Arial"/>
      <w:lang w:val="en-GB"/>
    </w:rPr>
  </w:style>
  <w:style w:type="paragraph" w:customStyle="1" w:styleId="CharCharCharCharCharCharCharCharCharCharCharChar2">
    <w:name w:val="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C96A23"/>
    <w:rPr>
      <w:rFonts w:ascii="Arial" w:hAnsi="Arial"/>
      <w:lang w:val="en-GB" w:eastAsia="ja-JP" w:bidi="ar-SA"/>
    </w:rPr>
  </w:style>
  <w:style w:type="character" w:customStyle="1" w:styleId="CharChar232">
    <w:name w:val="Char Char232"/>
    <w:rsid w:val="00C96A23"/>
    <w:rPr>
      <w:rFonts w:ascii="Arial" w:hAnsi="Arial"/>
      <w:lang w:val="en-GB" w:eastAsia="en-US"/>
    </w:rPr>
  </w:style>
  <w:style w:type="paragraph" w:customStyle="1" w:styleId="1Char2">
    <w:name w:val="(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C96A23"/>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C96A23"/>
    <w:rPr>
      <w:rFonts w:ascii="Arial" w:eastAsia="MS Mincho" w:hAnsi="Arial"/>
      <w:lang w:val="en-GB" w:eastAsia="en-US" w:bidi="ar-SA"/>
    </w:rPr>
  </w:style>
  <w:style w:type="character" w:customStyle="1" w:styleId="CarCar82">
    <w:name w:val="Car Car82"/>
    <w:rsid w:val="00C96A23"/>
    <w:rPr>
      <w:rFonts w:ascii="Arial" w:eastAsia="MS Mincho" w:hAnsi="Arial"/>
      <w:sz w:val="36"/>
      <w:lang w:val="en-GB" w:eastAsia="en-US" w:bidi="ar-SA"/>
    </w:rPr>
  </w:style>
  <w:style w:type="character" w:customStyle="1" w:styleId="CarCar32">
    <w:name w:val="Car Car32"/>
    <w:rsid w:val="00C96A23"/>
    <w:rPr>
      <w:rFonts w:ascii="Arial" w:eastAsia="MS Mincho" w:hAnsi="Arial"/>
      <w:sz w:val="36"/>
      <w:lang w:val="en-GB" w:eastAsia="en-US" w:bidi="ar-SA"/>
    </w:rPr>
  </w:style>
  <w:style w:type="character" w:customStyle="1" w:styleId="CarCar72">
    <w:name w:val="Car Car72"/>
    <w:rsid w:val="00C96A23"/>
    <w:rPr>
      <w:rFonts w:eastAsia="MS Mincho"/>
      <w:lang w:val="en-GB" w:eastAsia="en-US" w:bidi="ar-SA"/>
    </w:rPr>
  </w:style>
  <w:style w:type="character" w:customStyle="1" w:styleId="CarCar62">
    <w:name w:val="Car Car62"/>
    <w:rsid w:val="00C96A23"/>
    <w:rPr>
      <w:rFonts w:ascii="Courier New" w:hAnsi="Courier New"/>
      <w:lang w:val="nb-NO" w:eastAsia="ja-JP" w:bidi="ar-SA"/>
    </w:rPr>
  </w:style>
  <w:style w:type="paragraph" w:customStyle="1" w:styleId="21d">
    <w:name w:val="无间隔21"/>
    <w:qFormat/>
    <w:rsid w:val="00C96A23"/>
    <w:rPr>
      <w:rFonts w:ascii="Times New Roman" w:hAnsi="Times New Roman"/>
      <w:lang w:val="en-GB" w:eastAsia="en-US"/>
    </w:rPr>
  </w:style>
  <w:style w:type="paragraph" w:customStyle="1" w:styleId="TableofFigures12">
    <w:name w:val="Table of Figures12"/>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C96A23"/>
    <w:pPr>
      <w:autoSpaceDN w:val="0"/>
    </w:pPr>
    <w:rPr>
      <w:rFonts w:ascii="Times New Roman" w:eastAsia="Batang" w:hAnsi="Times New Roman"/>
      <w:lang w:val="en-GB" w:eastAsia="en-US"/>
    </w:rPr>
  </w:style>
  <w:style w:type="character" w:customStyle="1" w:styleId="ListChar6">
    <w:name w:val="List Char6"/>
    <w:semiHidden/>
    <w:locked/>
    <w:rsid w:val="00C96A23"/>
    <w:rPr>
      <w:rFonts w:ascii="Times New Roman" w:hAnsi="Times New Roman" w:cs="Times New Roman"/>
    </w:rPr>
  </w:style>
  <w:style w:type="paragraph" w:customStyle="1" w:styleId="85">
    <w:name w:val="吹き出し8"/>
    <w:basedOn w:val="a1"/>
    <w:uiPriority w:val="99"/>
    <w:qFormat/>
    <w:rsid w:val="00C96A23"/>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C96A23"/>
    <w:pPr>
      <w:autoSpaceDN w:val="0"/>
    </w:pPr>
    <w:rPr>
      <w:rFonts w:ascii="Times New Roman" w:eastAsia="MS Mincho" w:hAnsi="Times New Roman"/>
      <w:lang w:val="en-GB" w:eastAsia="en-US"/>
    </w:rPr>
  </w:style>
  <w:style w:type="paragraph" w:customStyle="1" w:styleId="67">
    <w:name w:val="図表番号6"/>
    <w:basedOn w:val="a1"/>
    <w:uiPriority w:val="99"/>
    <w:qFormat/>
    <w:rsid w:val="00C96A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C96A23"/>
  </w:style>
  <w:style w:type="paragraph" w:customStyle="1" w:styleId="69">
    <w:name w:val="箇条書き6"/>
    <w:basedOn w:val="ab"/>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C96A23"/>
  </w:style>
  <w:style w:type="paragraph" w:customStyle="1" w:styleId="361">
    <w:name w:val="箇条書き 36"/>
    <w:basedOn w:val="262"/>
    <w:uiPriority w:val="99"/>
    <w:qFormat/>
    <w:rsid w:val="00C96A23"/>
  </w:style>
  <w:style w:type="paragraph" w:customStyle="1" w:styleId="263">
    <w:name w:val="一覧 26"/>
    <w:basedOn w:val="ab"/>
    <w:uiPriority w:val="99"/>
    <w:qFormat/>
    <w:rsid w:val="00C96A23"/>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C96A23"/>
  </w:style>
  <w:style w:type="paragraph" w:customStyle="1" w:styleId="460">
    <w:name w:val="一覧 46"/>
    <w:basedOn w:val="362"/>
    <w:uiPriority w:val="99"/>
    <w:qFormat/>
    <w:rsid w:val="00C96A23"/>
  </w:style>
  <w:style w:type="paragraph" w:customStyle="1" w:styleId="560">
    <w:name w:val="一覧 56"/>
    <w:basedOn w:val="460"/>
    <w:uiPriority w:val="99"/>
    <w:qFormat/>
    <w:rsid w:val="00C96A23"/>
  </w:style>
  <w:style w:type="paragraph" w:customStyle="1" w:styleId="461">
    <w:name w:val="箇条書き 46"/>
    <w:basedOn w:val="361"/>
    <w:uiPriority w:val="99"/>
    <w:qFormat/>
    <w:rsid w:val="00C96A23"/>
  </w:style>
  <w:style w:type="paragraph" w:customStyle="1" w:styleId="561">
    <w:name w:val="箇条書き 56"/>
    <w:basedOn w:val="461"/>
    <w:uiPriority w:val="99"/>
    <w:qFormat/>
    <w:rsid w:val="00C96A23"/>
  </w:style>
  <w:style w:type="paragraph" w:customStyle="1" w:styleId="6a">
    <w:name w:val="コメント文字列6"/>
    <w:basedOn w:val="a1"/>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C96A23"/>
  </w:style>
  <w:style w:type="paragraph" w:customStyle="1" w:styleId="6c">
    <w:name w:val="見出しマップ6"/>
    <w:basedOn w:val="a1"/>
    <w:uiPriority w:val="99"/>
    <w:qFormat/>
    <w:rsid w:val="00C96A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C96A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C96A2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C96A2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C96A2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C96A23"/>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96A23"/>
    <w:pPr>
      <w:autoSpaceDN w:val="0"/>
    </w:pPr>
    <w:rPr>
      <w:rFonts w:ascii="Times New Roman" w:hAnsi="Times New Roman"/>
      <w:lang w:val="en-GB" w:eastAsia="en-US"/>
    </w:rPr>
  </w:style>
  <w:style w:type="paragraph" w:customStyle="1" w:styleId="LightList-Accent52">
    <w:name w:val="Light List - Accent 52"/>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C96A23"/>
    <w:pPr>
      <w:autoSpaceDN w:val="0"/>
    </w:pPr>
    <w:rPr>
      <w:rFonts w:ascii="Times New Roman" w:hAnsi="Times New Roman"/>
      <w:lang w:val="en-GB" w:eastAsia="en-US"/>
    </w:rPr>
  </w:style>
  <w:style w:type="paragraph" w:customStyle="1" w:styleId="LightList-Accent33">
    <w:name w:val="Light List - Accent 33"/>
    <w:uiPriority w:val="99"/>
    <w:semiHidden/>
    <w:qFormat/>
    <w:rsid w:val="00C96A23"/>
    <w:pPr>
      <w:autoSpaceDN w:val="0"/>
    </w:pPr>
    <w:rPr>
      <w:rFonts w:ascii="Times New Roman" w:hAnsi="Times New Roman"/>
      <w:lang w:val="en-GB" w:eastAsia="en-US"/>
    </w:rPr>
  </w:style>
  <w:style w:type="paragraph" w:customStyle="1" w:styleId="ColorfulShading-Accent12">
    <w:name w:val="Colorful Shading - Accent 12"/>
    <w:uiPriority w:val="99"/>
    <w:qFormat/>
    <w:rsid w:val="00C96A2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C96A23"/>
    <w:pPr>
      <w:autoSpaceDN w:val="0"/>
    </w:pPr>
    <w:rPr>
      <w:rFonts w:ascii="Times New Roman" w:hAnsi="Times New Roman"/>
      <w:lang w:val="en-GB" w:eastAsia="en-US"/>
    </w:rPr>
  </w:style>
  <w:style w:type="paragraph" w:customStyle="1" w:styleId="LightList-Accent51">
    <w:name w:val="Light List - Accent 51"/>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C96A23"/>
    <w:pPr>
      <w:autoSpaceDN w:val="0"/>
    </w:pPr>
    <w:rPr>
      <w:rFonts w:ascii="Times New Roman" w:hAnsi="Times New Roman"/>
      <w:lang w:val="en-GB" w:eastAsia="en-US"/>
    </w:rPr>
  </w:style>
  <w:style w:type="paragraph" w:customStyle="1" w:styleId="LightList-Accent32">
    <w:name w:val="Light List - Accent 32"/>
    <w:uiPriority w:val="99"/>
    <w:semiHidden/>
    <w:qFormat/>
    <w:rsid w:val="00C96A23"/>
    <w:pPr>
      <w:autoSpaceDN w:val="0"/>
    </w:pPr>
    <w:rPr>
      <w:rFonts w:ascii="Times New Roman" w:hAnsi="Times New Roman"/>
      <w:lang w:val="en-GB" w:eastAsia="en-US"/>
    </w:rPr>
  </w:style>
  <w:style w:type="paragraph" w:customStyle="1" w:styleId="ColorfulShading-Accent11">
    <w:name w:val="Colorful Shading - Accent 11"/>
    <w:uiPriority w:val="99"/>
    <w:qFormat/>
    <w:rsid w:val="00C96A23"/>
    <w:pPr>
      <w:autoSpaceDN w:val="0"/>
    </w:pPr>
    <w:rPr>
      <w:rFonts w:ascii="Times New Roman" w:hAnsi="Times New Roman"/>
      <w:lang w:val="en-GB" w:eastAsia="en-US"/>
    </w:rPr>
  </w:style>
  <w:style w:type="paragraph" w:customStyle="1" w:styleId="94">
    <w:name w:val="无间隔9"/>
    <w:uiPriority w:val="99"/>
    <w:qFormat/>
    <w:rsid w:val="00C96A23"/>
    <w:pPr>
      <w:autoSpaceDN w:val="0"/>
    </w:pPr>
    <w:rPr>
      <w:rFonts w:ascii="Times New Roman" w:hAnsi="Times New Roman"/>
      <w:lang w:val="en-GB" w:eastAsia="en-US"/>
    </w:rPr>
  </w:style>
  <w:style w:type="paragraph" w:customStyle="1" w:styleId="75">
    <w:name w:val="変更箇所7"/>
    <w:uiPriority w:val="99"/>
    <w:semiHidden/>
    <w:qFormat/>
    <w:rsid w:val="00C96A23"/>
    <w:pPr>
      <w:autoSpaceDN w:val="0"/>
    </w:pPr>
    <w:rPr>
      <w:rFonts w:ascii="Times New Roman" w:eastAsia="MS Mincho" w:hAnsi="Times New Roman"/>
      <w:lang w:val="en-GB" w:eastAsia="en-US"/>
    </w:rPr>
  </w:style>
  <w:style w:type="paragraph" w:customStyle="1" w:styleId="95">
    <w:name w:val="吹き出し9"/>
    <w:basedOn w:val="a1"/>
    <w:uiPriority w:val="99"/>
    <w:qFormat/>
    <w:rsid w:val="00C96A23"/>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C96A23"/>
  </w:style>
  <w:style w:type="paragraph" w:customStyle="1" w:styleId="78">
    <w:name w:val="箇条書き7"/>
    <w:basedOn w:val="ab"/>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C96A23"/>
  </w:style>
  <w:style w:type="paragraph" w:customStyle="1" w:styleId="371">
    <w:name w:val="箇条書き 37"/>
    <w:basedOn w:val="272"/>
    <w:uiPriority w:val="99"/>
    <w:qFormat/>
    <w:rsid w:val="00C96A23"/>
  </w:style>
  <w:style w:type="paragraph" w:customStyle="1" w:styleId="273">
    <w:name w:val="一覧 27"/>
    <w:basedOn w:val="ab"/>
    <w:uiPriority w:val="99"/>
    <w:qFormat/>
    <w:rsid w:val="00C96A23"/>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C96A23"/>
  </w:style>
  <w:style w:type="paragraph" w:customStyle="1" w:styleId="470">
    <w:name w:val="一覧 47"/>
    <w:basedOn w:val="372"/>
    <w:uiPriority w:val="99"/>
    <w:qFormat/>
    <w:rsid w:val="00C96A23"/>
  </w:style>
  <w:style w:type="paragraph" w:customStyle="1" w:styleId="570">
    <w:name w:val="一覧 57"/>
    <w:basedOn w:val="470"/>
    <w:uiPriority w:val="99"/>
    <w:qFormat/>
    <w:rsid w:val="00C96A23"/>
  </w:style>
  <w:style w:type="paragraph" w:customStyle="1" w:styleId="471">
    <w:name w:val="箇条書き 47"/>
    <w:basedOn w:val="371"/>
    <w:uiPriority w:val="99"/>
    <w:qFormat/>
    <w:rsid w:val="00C96A23"/>
  </w:style>
  <w:style w:type="paragraph" w:customStyle="1" w:styleId="571">
    <w:name w:val="箇条書き 57"/>
    <w:basedOn w:val="471"/>
    <w:uiPriority w:val="99"/>
    <w:qFormat/>
    <w:rsid w:val="00C96A23"/>
  </w:style>
  <w:style w:type="paragraph" w:customStyle="1" w:styleId="79">
    <w:name w:val="コメント文字列7"/>
    <w:basedOn w:val="a1"/>
    <w:uiPriority w:val="99"/>
    <w:qFormat/>
    <w:rsid w:val="00C96A23"/>
    <w:pPr>
      <w:suppressAutoHyphens/>
      <w:autoSpaceDN w:val="0"/>
    </w:pPr>
    <w:rPr>
      <w:rFonts w:eastAsia="MS Mincho" w:cs="CG Times (WN)"/>
      <w:lang w:eastAsia="ar-SA"/>
    </w:rPr>
  </w:style>
  <w:style w:type="paragraph" w:customStyle="1" w:styleId="7a">
    <w:name w:val="コメント内容7"/>
    <w:basedOn w:val="79"/>
    <w:next w:val="79"/>
    <w:uiPriority w:val="99"/>
    <w:qFormat/>
    <w:rsid w:val="00C96A23"/>
  </w:style>
  <w:style w:type="paragraph" w:customStyle="1" w:styleId="7b">
    <w:name w:val="見出しマップ7"/>
    <w:basedOn w:val="a1"/>
    <w:uiPriority w:val="99"/>
    <w:qFormat/>
    <w:rsid w:val="00C96A23"/>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C96A23"/>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C96A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C96A23"/>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C96A23"/>
    <w:pPr>
      <w:suppressAutoHyphens/>
      <w:autoSpaceDN w:val="0"/>
      <w:ind w:left="708"/>
    </w:pPr>
    <w:rPr>
      <w:rFonts w:eastAsia="MS Mincho" w:cs="CG Times (WN)"/>
      <w:lang w:eastAsia="ar-SA"/>
    </w:rPr>
  </w:style>
  <w:style w:type="paragraph" w:customStyle="1" w:styleId="7e">
    <w:name w:val="記7"/>
    <w:basedOn w:val="a1"/>
    <w:next w:val="a1"/>
    <w:uiPriority w:val="99"/>
    <w:qFormat/>
    <w:rsid w:val="00C96A23"/>
    <w:pPr>
      <w:suppressAutoHyphens/>
      <w:autoSpaceDN w:val="0"/>
    </w:pPr>
    <w:rPr>
      <w:rFonts w:eastAsia="MS Mincho" w:cs="CG Times (WN)"/>
      <w:lang w:eastAsia="ar-SA"/>
    </w:rPr>
  </w:style>
  <w:style w:type="paragraph" w:customStyle="1" w:styleId="HTML70">
    <w:name w:val="HTML 書式付き7"/>
    <w:basedOn w:val="a1"/>
    <w:uiPriority w:val="99"/>
    <w:qFormat/>
    <w:rsid w:val="00C96A23"/>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C96A23"/>
    <w:pPr>
      <w:suppressAutoHyphens/>
      <w:autoSpaceDN w:val="0"/>
      <w:spacing w:after="120"/>
    </w:pPr>
    <w:rPr>
      <w:rFonts w:eastAsia="MS Mincho" w:cs="CG Times (WN)"/>
      <w:lang w:eastAsia="ar-SA"/>
    </w:rPr>
  </w:style>
  <w:style w:type="paragraph" w:customStyle="1" w:styleId="373">
    <w:name w:val="本文 37"/>
    <w:basedOn w:val="a1"/>
    <w:uiPriority w:val="99"/>
    <w:qFormat/>
    <w:rsid w:val="00C96A23"/>
    <w:pPr>
      <w:suppressAutoHyphens/>
      <w:autoSpaceDN w:val="0"/>
      <w:spacing w:after="120"/>
    </w:pPr>
    <w:rPr>
      <w:rFonts w:eastAsia="MS Mincho" w:cs="CG Times (WN)"/>
      <w:lang w:eastAsia="ar-SA"/>
    </w:rPr>
  </w:style>
  <w:style w:type="paragraph" w:customStyle="1" w:styleId="940">
    <w:name w:val="目录 94"/>
    <w:basedOn w:val="TOC8"/>
    <w:uiPriority w:val="99"/>
    <w:qFormat/>
    <w:rsid w:val="00C96A23"/>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a1"/>
    <w:next w:val="a1"/>
    <w:uiPriority w:val="99"/>
    <w:qFormat/>
    <w:rsid w:val="00C96A23"/>
    <w:pPr>
      <w:overflowPunct w:val="0"/>
      <w:autoSpaceDE w:val="0"/>
      <w:autoSpaceDN w:val="0"/>
      <w:adjustRightInd w:val="0"/>
      <w:spacing w:before="120" w:after="120"/>
    </w:pPr>
    <w:rPr>
      <w:rFonts w:eastAsia="Calibri Light"/>
      <w:b/>
      <w:lang w:eastAsia="en-GB"/>
    </w:rPr>
  </w:style>
  <w:style w:type="paragraph" w:customStyle="1" w:styleId="4fe">
    <w:name w:val="图表目录4"/>
    <w:basedOn w:val="a1"/>
    <w:next w:val="a1"/>
    <w:uiPriority w:val="99"/>
    <w:qFormat/>
    <w:rsid w:val="00C96A23"/>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96A23"/>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C96A23"/>
    <w:pPr>
      <w:autoSpaceDN w:val="0"/>
    </w:pPr>
    <w:rPr>
      <w:rFonts w:ascii="Times New Roman" w:hAnsi="Times New Roman"/>
      <w:lang w:val="en-GB" w:eastAsia="en-US"/>
    </w:rPr>
  </w:style>
  <w:style w:type="paragraph" w:customStyle="1" w:styleId="LightList-Accent53">
    <w:name w:val="Light List - Accent 53"/>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C96A23"/>
    <w:pPr>
      <w:autoSpaceDN w:val="0"/>
    </w:pPr>
    <w:rPr>
      <w:rFonts w:ascii="Times New Roman" w:hAnsi="Times New Roman"/>
      <w:lang w:val="en-GB" w:eastAsia="en-US"/>
    </w:rPr>
  </w:style>
  <w:style w:type="paragraph" w:customStyle="1" w:styleId="LightList-Accent34">
    <w:name w:val="Light List - Accent 34"/>
    <w:uiPriority w:val="99"/>
    <w:semiHidden/>
    <w:qFormat/>
    <w:rsid w:val="00C96A23"/>
    <w:pPr>
      <w:autoSpaceDN w:val="0"/>
    </w:pPr>
    <w:rPr>
      <w:rFonts w:ascii="Times New Roman" w:hAnsi="Times New Roman"/>
      <w:lang w:val="en-GB" w:eastAsia="en-US"/>
    </w:rPr>
  </w:style>
  <w:style w:type="paragraph" w:customStyle="1" w:styleId="ColorfulShading-Accent13">
    <w:name w:val="Colorful Shading - Accent 13"/>
    <w:uiPriority w:val="99"/>
    <w:qFormat/>
    <w:rsid w:val="00C96A23"/>
    <w:pPr>
      <w:autoSpaceDN w:val="0"/>
    </w:pPr>
    <w:rPr>
      <w:rFonts w:ascii="Times New Roman" w:hAnsi="Times New Roman"/>
      <w:lang w:val="en-GB" w:eastAsia="en-US"/>
    </w:rPr>
  </w:style>
  <w:style w:type="paragraph" w:customStyle="1" w:styleId="11d">
    <w:name w:val="无间隔11"/>
    <w:uiPriority w:val="99"/>
    <w:qFormat/>
    <w:rsid w:val="00C96A23"/>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C96A23"/>
    <w:rPr>
      <w:rFonts w:ascii="Calibri" w:eastAsia="Calibri" w:hAnsi="Calibri" w:cs="Calibri"/>
    </w:rPr>
  </w:style>
  <w:style w:type="paragraph" w:customStyle="1" w:styleId="ColorfulList-Accent11">
    <w:name w:val="Colorful List - Accent 11"/>
    <w:basedOn w:val="a1"/>
    <w:link w:val="ColorfulList-Accent1Char1"/>
    <w:uiPriority w:val="34"/>
    <w:qFormat/>
    <w:rsid w:val="00C96A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C96A23"/>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C96A23"/>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C96A23"/>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C96A2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C96A23"/>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C96A23"/>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C96A23"/>
    <w:rPr>
      <w:rFonts w:ascii="Courier New" w:eastAsia="MS Mincho" w:hAnsi="Courier New" w:cs="Times New Roman"/>
      <w:sz w:val="20"/>
      <w:szCs w:val="20"/>
      <w:lang w:eastAsia="ja-JP"/>
    </w:rPr>
  </w:style>
  <w:style w:type="character" w:customStyle="1" w:styleId="Char34">
    <w:name w:val="批注框文本 Char3"/>
    <w:rsid w:val="00C96A23"/>
    <w:rPr>
      <w:rFonts w:ascii="Segoe UI" w:hAnsi="Segoe UI" w:cs="Segoe UI" w:hint="default"/>
      <w:sz w:val="18"/>
      <w:szCs w:val="18"/>
      <w:lang w:val="en-GB"/>
    </w:rPr>
  </w:style>
  <w:style w:type="character" w:customStyle="1" w:styleId="Char41">
    <w:name w:val="批注文字 Char4"/>
    <w:qFormat/>
    <w:rsid w:val="00C96A23"/>
    <w:rPr>
      <w:lang w:val="en-GB"/>
    </w:rPr>
  </w:style>
  <w:style w:type="character" w:customStyle="1" w:styleId="Char35">
    <w:name w:val="文档结构图 Char3"/>
    <w:rsid w:val="00C96A23"/>
    <w:rPr>
      <w:rFonts w:ascii="Tahoma" w:hAnsi="Tahoma" w:cs="Tahoma" w:hint="default"/>
      <w:shd w:val="clear" w:color="auto" w:fill="000080"/>
      <w:lang w:val="en-GB"/>
    </w:rPr>
  </w:style>
  <w:style w:type="character" w:customStyle="1" w:styleId="8Char3">
    <w:name w:val="标题 8 Char3"/>
    <w:rsid w:val="00C96A23"/>
    <w:rPr>
      <w:rFonts w:ascii="Arial" w:eastAsia="宋体" w:hAnsi="Arial" w:cs="Arial" w:hint="default"/>
      <w:sz w:val="36"/>
      <w:lang w:eastAsia="zh-CN"/>
    </w:rPr>
  </w:style>
  <w:style w:type="character" w:customStyle="1" w:styleId="9Char3">
    <w:name w:val="标题 9 Char3"/>
    <w:rsid w:val="00C96A23"/>
    <w:rPr>
      <w:rFonts w:ascii="Arial" w:eastAsia="宋体" w:hAnsi="Arial" w:cs="Arial" w:hint="default"/>
      <w:sz w:val="36"/>
      <w:lang w:eastAsia="zh-CN"/>
    </w:rPr>
  </w:style>
  <w:style w:type="character" w:customStyle="1" w:styleId="Char36">
    <w:name w:val="纯文本 Char3"/>
    <w:rsid w:val="00C96A23"/>
    <w:rPr>
      <w:rFonts w:ascii="Courier New" w:hAnsi="Courier New" w:cs="Courier New" w:hint="default"/>
      <w:lang w:val="nb-NO"/>
    </w:rPr>
  </w:style>
  <w:style w:type="character" w:customStyle="1" w:styleId="Char1f6">
    <w:name w:val="列表 Char1"/>
    <w:rsid w:val="00C96A23"/>
    <w:rPr>
      <w:rFonts w:ascii="宋体" w:eastAsia="宋体" w:hAnsi="宋体" w:hint="eastAsia"/>
      <w:lang w:eastAsia="zh-CN"/>
    </w:rPr>
  </w:style>
  <w:style w:type="character" w:customStyle="1" w:styleId="6f0">
    <w:name w:val="段落フォント6"/>
    <w:rsid w:val="00C96A23"/>
  </w:style>
  <w:style w:type="character" w:customStyle="1" w:styleId="6f1">
    <w:name w:val="コメント参照6"/>
    <w:rsid w:val="00C96A23"/>
    <w:rPr>
      <w:sz w:val="16"/>
    </w:rPr>
  </w:style>
  <w:style w:type="character" w:customStyle="1" w:styleId="UnresolvedMention4">
    <w:name w:val="Unresolved Mention4"/>
    <w:uiPriority w:val="99"/>
    <w:semiHidden/>
    <w:rsid w:val="00C96A23"/>
    <w:rPr>
      <w:color w:val="808080"/>
      <w:shd w:val="clear" w:color="auto" w:fill="E6E6E6"/>
    </w:rPr>
  </w:style>
  <w:style w:type="table" w:styleId="1-1">
    <w:name w:val="Medium Shading 1 Accent 1"/>
    <w:basedOn w:val="a3"/>
    <w:link w:val="MediumShading1-Accent1Char"/>
    <w:uiPriority w:val="1"/>
    <w:semiHidden/>
    <w:unhideWhenUsed/>
    <w:qFormat/>
    <w:rsid w:val="00C96A23"/>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C96A23"/>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C96A23"/>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C96A23"/>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C96A23"/>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C96A23"/>
    <w:rPr>
      <w:rFonts w:ascii="Arial" w:eastAsia="PMingLiU" w:hAnsi="Arial" w:cs="Arial" w:hint="default"/>
      <w:b/>
      <w:bCs/>
      <w:i/>
      <w:iCs/>
      <w:color w:val="4F81BD"/>
      <w:lang w:val="en-GB" w:eastAsia="en-GB"/>
    </w:rPr>
  </w:style>
  <w:style w:type="character" w:customStyle="1" w:styleId="2ffb">
    <w:name w:val="未处理的提及2"/>
    <w:uiPriority w:val="52"/>
    <w:rsid w:val="00C96A23"/>
    <w:rPr>
      <w:color w:val="808080"/>
      <w:shd w:val="clear" w:color="auto" w:fill="E6E6E6"/>
    </w:rPr>
  </w:style>
  <w:style w:type="character" w:customStyle="1" w:styleId="1fff6">
    <w:name w:val="フッター (文字)1"/>
    <w:aliases w:val="footer odd (文字)1,footer (文字)1,fo (文字)1,pie de página (文字)1"/>
    <w:semiHidden/>
    <w:rsid w:val="00C96A23"/>
    <w:rPr>
      <w:rFonts w:ascii="Times New Roman" w:eastAsia="Times New Roman" w:hAnsi="Times New Roman" w:cs="Times New Roman" w:hint="default"/>
      <w:lang w:eastAsia="en-GB"/>
    </w:rPr>
  </w:style>
  <w:style w:type="character" w:customStyle="1" w:styleId="1fff7">
    <w:name w:val="表題 (文字)1"/>
    <w:aliases w:val="Section Header (文字)1"/>
    <w:rsid w:val="00C96A23"/>
    <w:rPr>
      <w:rFonts w:ascii="Calibri Light" w:eastAsia="Yu Gothic Light" w:hAnsi="Calibri Light" w:cs="Times New Roman" w:hint="default"/>
      <w:b/>
      <w:bCs/>
      <w:kern w:val="28"/>
      <w:sz w:val="32"/>
      <w:szCs w:val="32"/>
      <w:lang w:eastAsia="en-US"/>
    </w:rPr>
  </w:style>
  <w:style w:type="character" w:customStyle="1" w:styleId="7f">
    <w:name w:val="段落フォント7"/>
    <w:rsid w:val="00C96A23"/>
  </w:style>
  <w:style w:type="character" w:customStyle="1" w:styleId="7f0">
    <w:name w:val="コメント参照7"/>
    <w:rsid w:val="00C96A23"/>
    <w:rPr>
      <w:sz w:val="16"/>
    </w:rPr>
  </w:style>
  <w:style w:type="character" w:customStyle="1" w:styleId="UnresolvedMention11">
    <w:name w:val="Unresolved Mention11"/>
    <w:uiPriority w:val="99"/>
    <w:semiHidden/>
    <w:rsid w:val="00C96A23"/>
    <w:rPr>
      <w:color w:val="808080"/>
      <w:shd w:val="clear" w:color="auto" w:fill="E6E6E6"/>
    </w:rPr>
  </w:style>
  <w:style w:type="character" w:customStyle="1" w:styleId="tlid-translation">
    <w:name w:val="tlid-translation"/>
    <w:rsid w:val="00C96A23"/>
  </w:style>
  <w:style w:type="character" w:customStyle="1" w:styleId="3ff4">
    <w:name w:val="未处理的提及3"/>
    <w:uiPriority w:val="52"/>
    <w:rsid w:val="00C96A23"/>
    <w:rPr>
      <w:color w:val="808080"/>
      <w:shd w:val="clear" w:color="auto" w:fill="E6E6E6"/>
    </w:rPr>
  </w:style>
  <w:style w:type="character" w:customStyle="1" w:styleId="UnresolvedMention5">
    <w:name w:val="Unresolved Mention5"/>
    <w:uiPriority w:val="99"/>
    <w:rsid w:val="00C96A23"/>
    <w:rPr>
      <w:color w:val="808080"/>
      <w:shd w:val="clear" w:color="auto" w:fill="E6E6E6"/>
    </w:rPr>
  </w:style>
  <w:style w:type="table" w:styleId="2ffc">
    <w:name w:val="Medium Grid 2"/>
    <w:basedOn w:val="a3"/>
    <w:link w:val="MediumGrid2Char1"/>
    <w:uiPriority w:val="1"/>
    <w:semiHidden/>
    <w:unhideWhenUsed/>
    <w:rsid w:val="00C96A23"/>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C96A23"/>
    <w:rPr>
      <w:rFonts w:ascii="Arial" w:eastAsia="PMingLiU" w:hAnsi="Arial" w:cs="Arial" w:hint="default"/>
      <w:lang w:val="x-none" w:eastAsia="x-none"/>
    </w:rPr>
  </w:style>
  <w:style w:type="character" w:customStyle="1" w:styleId="ColorfulGrid-Accent1Char1">
    <w:name w:val="Colorful Grid - Accent 1 Char1"/>
    <w:uiPriority w:val="29"/>
    <w:rsid w:val="00C96A23"/>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C96A23"/>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C96A23"/>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C96A23"/>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96A23"/>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96A23"/>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96A2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96A23"/>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96A23"/>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C96A23"/>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C96A23"/>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96A23"/>
    <w:rPr>
      <w:rFonts w:ascii="Times New Roman" w:hAnsi="Times New Roman" w:cs="Times New Roman" w:hint="default"/>
      <w:lang w:val="en-GB" w:eastAsia="en-US"/>
    </w:rPr>
  </w:style>
  <w:style w:type="character" w:customStyle="1" w:styleId="MediumGrid2Char2">
    <w:name w:val="Medium Grid 2 Char2"/>
    <w:uiPriority w:val="1"/>
    <w:locked/>
    <w:rsid w:val="00C96A23"/>
    <w:rPr>
      <w:rFonts w:ascii="Arial" w:eastAsia="PMingLiU" w:hAnsi="Arial" w:cs="Arial" w:hint="default"/>
      <w:lang w:val="x-none" w:eastAsia="x-none"/>
    </w:rPr>
  </w:style>
  <w:style w:type="character" w:customStyle="1" w:styleId="ColorfulGrid-Accent1Char2">
    <w:name w:val="Colorful Grid - Accent 1 Char2"/>
    <w:uiPriority w:val="29"/>
    <w:rsid w:val="00C96A23"/>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C96A23"/>
    <w:rPr>
      <w:rFonts w:ascii="Arial" w:eastAsia="PMingLiU" w:hAnsi="Arial" w:cs="Arial" w:hint="default"/>
      <w:b/>
      <w:bCs/>
      <w:i/>
      <w:iCs/>
      <w:color w:val="4F81BD"/>
      <w:lang w:val="en-GB" w:eastAsia="en-GB"/>
    </w:rPr>
  </w:style>
  <w:style w:type="character" w:customStyle="1" w:styleId="MediumGrid11">
    <w:name w:val="Medium Grid 11"/>
    <w:uiPriority w:val="99"/>
    <w:rsid w:val="00C96A23"/>
    <w:rPr>
      <w:color w:val="808080"/>
    </w:rPr>
  </w:style>
  <w:style w:type="character" w:customStyle="1" w:styleId="5f8">
    <w:name w:val="未处理的提及5"/>
    <w:uiPriority w:val="52"/>
    <w:rsid w:val="00C96A23"/>
    <w:rPr>
      <w:color w:val="808080"/>
      <w:shd w:val="clear" w:color="auto" w:fill="E6E6E6"/>
    </w:rPr>
  </w:style>
  <w:style w:type="character" w:customStyle="1" w:styleId="4ff">
    <w:name w:val="未处理的提及4"/>
    <w:uiPriority w:val="52"/>
    <w:rsid w:val="00C96A23"/>
    <w:rPr>
      <w:color w:val="808080"/>
      <w:shd w:val="clear" w:color="auto" w:fill="E6E6E6"/>
    </w:rPr>
  </w:style>
  <w:style w:type="character" w:customStyle="1" w:styleId="search-word-mail">
    <w:name w:val="search-word-mail"/>
    <w:rsid w:val="00C96A23"/>
  </w:style>
  <w:style w:type="character" w:customStyle="1" w:styleId="Char29">
    <w:name w:val="列表 Char2"/>
    <w:locked/>
    <w:rsid w:val="00C96A23"/>
    <w:rPr>
      <w:rFonts w:ascii="Times New Roman" w:eastAsia="Times New Roman" w:hAnsi="Times New Roman" w:cs="Times New Roman" w:hint="default"/>
    </w:rPr>
  </w:style>
  <w:style w:type="character" w:customStyle="1" w:styleId="Char51">
    <w:name w:val="批注文字 Char5"/>
    <w:uiPriority w:val="99"/>
    <w:qFormat/>
    <w:locked/>
    <w:rsid w:val="00C96A23"/>
    <w:rPr>
      <w:rFonts w:ascii="Times New Roman" w:eastAsia="Times New Roman" w:hAnsi="Times New Roman" w:cs="Times New Roman" w:hint="default"/>
      <w:lang w:val="x-none" w:eastAsia="en-GB"/>
    </w:rPr>
  </w:style>
  <w:style w:type="character" w:customStyle="1" w:styleId="Char60">
    <w:name w:val="批注主题 Char6"/>
    <w:locked/>
    <w:rsid w:val="00C96A23"/>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C96A23"/>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C96A23"/>
    <w:rPr>
      <w:rFonts w:ascii="Tahoma" w:eastAsia="PMingLiU" w:hAnsi="Tahoma" w:cs="Tahoma" w:hint="default"/>
      <w:shd w:val="clear" w:color="auto" w:fill="000080"/>
      <w:lang w:val="en-GB" w:eastAsia="en-GB"/>
    </w:rPr>
  </w:style>
  <w:style w:type="character" w:customStyle="1" w:styleId="Char44">
    <w:name w:val="纯文本 Char4"/>
    <w:uiPriority w:val="99"/>
    <w:locked/>
    <w:rsid w:val="00C96A23"/>
    <w:rPr>
      <w:rFonts w:ascii="Courier New" w:eastAsia="PMingLiU" w:hAnsi="Courier New" w:cs="Courier New" w:hint="default"/>
      <w:kern w:val="2"/>
      <w:sz w:val="24"/>
      <w:szCs w:val="22"/>
      <w:lang w:val="nb-NO" w:eastAsia="zh-TW"/>
    </w:rPr>
  </w:style>
  <w:style w:type="character" w:customStyle="1" w:styleId="7Char1">
    <w:name w:val="标题 7 Char1"/>
    <w:locked/>
    <w:rsid w:val="00C96A23"/>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96A23"/>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C96A23"/>
    <w:rPr>
      <w:rFonts w:ascii="Times New Roman" w:eastAsia="Times New Roman" w:hAnsi="Times New Roman" w:cs="Times New Roman" w:hint="default"/>
      <w:lang w:val="en-GB" w:eastAsia="en-US"/>
    </w:rPr>
  </w:style>
  <w:style w:type="character" w:customStyle="1" w:styleId="8Char4">
    <w:name w:val="标题 8 Char4"/>
    <w:locked/>
    <w:rsid w:val="00C96A23"/>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C96A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C96A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C96A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C96A2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C96A2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C96A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C96A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C96A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C96A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C96A23"/>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C96A2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C96A2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C96A23"/>
    <w:rPr>
      <w:rFonts w:ascii="Times New Roman" w:eastAsia="MS Mincho" w:hAnsi="Times New Roman"/>
      <w:lang w:val="sv-SE" w:eastAsia="sv-SE"/>
    </w:rPr>
    <w:tblPr>
      <w:tblInd w:w="0" w:type="nil"/>
    </w:tblPr>
  </w:style>
  <w:style w:type="table" w:customStyle="1" w:styleId="21f">
    <w:name w:val="表 (クラシック) 21"/>
    <w:basedOn w:val="a3"/>
    <w:rsid w:val="00C96A2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C96A2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C96A2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C96A23"/>
    <w:pPr>
      <w:numPr>
        <w:numId w:val="17"/>
      </w:numPr>
    </w:pPr>
  </w:style>
  <w:style w:type="numbering" w:customStyle="1" w:styleId="Style13">
    <w:name w:val="Style13"/>
    <w:uiPriority w:val="99"/>
    <w:rsid w:val="00C96A23"/>
  </w:style>
  <w:style w:type="numbering" w:customStyle="1" w:styleId="SGS21">
    <w:name w:val="SGS21"/>
    <w:uiPriority w:val="99"/>
    <w:rsid w:val="00C96A23"/>
    <w:pPr>
      <w:numPr>
        <w:numId w:val="35"/>
      </w:numPr>
    </w:pPr>
  </w:style>
  <w:style w:type="character" w:customStyle="1" w:styleId="EditorsNoteChar3">
    <w:name w:val="Editor's Note Char3"/>
    <w:locked/>
    <w:rsid w:val="00C96A23"/>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C96A23"/>
    <w:rPr>
      <w:rFonts w:ascii="Times New Roman" w:eastAsia="Times New Roman" w:hAnsi="Times New Roman" w:cs="Times New Roman"/>
      <w:sz w:val="18"/>
      <w:szCs w:val="18"/>
      <w:lang w:eastAsia="en-GB"/>
    </w:rPr>
  </w:style>
  <w:style w:type="paragraph" w:customStyle="1" w:styleId="TOC93">
    <w:name w:val="TOC 93"/>
    <w:basedOn w:val="TOC8"/>
    <w:qFormat/>
    <w:rsid w:val="00C96A23"/>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C96A23"/>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C96A23"/>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C96A23"/>
    <w:rPr>
      <w:rFonts w:ascii="Arial" w:eastAsia="Times New Roman" w:hAnsi="Arial" w:cs="Times New Roman"/>
      <w:sz w:val="20"/>
      <w:szCs w:val="20"/>
    </w:rPr>
  </w:style>
  <w:style w:type="character" w:customStyle="1" w:styleId="Heading8Char6">
    <w:name w:val="Heading 8 Char6"/>
    <w:basedOn w:val="a2"/>
    <w:semiHidden/>
    <w:locked/>
    <w:rsid w:val="00C96A23"/>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96A23"/>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96A23"/>
    <w:rPr>
      <w:rFonts w:ascii="Arial" w:eastAsia="Times New Roman" w:hAnsi="Arial" w:cs="Times New Roman" w:hint="default"/>
      <w:b/>
      <w:bCs w:val="0"/>
      <w:noProof/>
      <w:sz w:val="18"/>
      <w:szCs w:val="20"/>
    </w:rPr>
  </w:style>
  <w:style w:type="character" w:customStyle="1" w:styleId="CRCoverPageZchn">
    <w:name w:val="CR Cover Page Zchn"/>
    <w:locked/>
    <w:rsid w:val="00C96A23"/>
    <w:rPr>
      <w:rFonts w:ascii="Arial" w:hAnsi="Arial" w:cs="Arial"/>
    </w:rPr>
  </w:style>
  <w:style w:type="character" w:customStyle="1" w:styleId="normaltextrun">
    <w:name w:val="normaltextrun"/>
    <w:basedOn w:val="a2"/>
    <w:rsid w:val="00C96A23"/>
  </w:style>
  <w:style w:type="character" w:customStyle="1" w:styleId="EditorsNoteChar4">
    <w:name w:val="Editor's Note Char4"/>
    <w:locked/>
    <w:rsid w:val="00C96A23"/>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96A23"/>
    <w:rPr>
      <w:color w:val="808080"/>
      <w:shd w:val="clear" w:color="auto" w:fill="E6E6E6"/>
    </w:rPr>
  </w:style>
  <w:style w:type="numbering" w:customStyle="1" w:styleId="NoList1">
    <w:name w:val="No List1"/>
    <w:next w:val="a4"/>
    <w:semiHidden/>
    <w:unhideWhenUsed/>
    <w:rsid w:val="00C96A23"/>
  </w:style>
  <w:style w:type="numbering" w:customStyle="1" w:styleId="1fffd">
    <w:name w:val="リストなし1"/>
    <w:next w:val="a4"/>
    <w:uiPriority w:val="99"/>
    <w:semiHidden/>
    <w:unhideWhenUsed/>
    <w:rsid w:val="00C96A23"/>
  </w:style>
  <w:style w:type="numbering" w:customStyle="1" w:styleId="1fffe">
    <w:name w:val="无列表1"/>
    <w:next w:val="a4"/>
    <w:semiHidden/>
    <w:rsid w:val="00C96A23"/>
  </w:style>
  <w:style w:type="numbering" w:customStyle="1" w:styleId="NoList2">
    <w:name w:val="No List2"/>
    <w:next w:val="a4"/>
    <w:semiHidden/>
    <w:rsid w:val="00C96A23"/>
  </w:style>
  <w:style w:type="numbering" w:customStyle="1" w:styleId="NoList3">
    <w:name w:val="No List3"/>
    <w:next w:val="a4"/>
    <w:semiHidden/>
    <w:rsid w:val="00C96A23"/>
  </w:style>
  <w:style w:type="numbering" w:customStyle="1" w:styleId="NoList11">
    <w:name w:val="No List11"/>
    <w:next w:val="a4"/>
    <w:semiHidden/>
    <w:unhideWhenUsed/>
    <w:rsid w:val="00C96A23"/>
  </w:style>
  <w:style w:type="numbering" w:customStyle="1" w:styleId="1ffff">
    <w:name w:val="無清單1"/>
    <w:next w:val="a4"/>
    <w:uiPriority w:val="99"/>
    <w:semiHidden/>
    <w:unhideWhenUsed/>
    <w:rsid w:val="00C96A23"/>
  </w:style>
  <w:style w:type="numbering" w:customStyle="1" w:styleId="11f0">
    <w:name w:val="無清單11"/>
    <w:next w:val="a4"/>
    <w:uiPriority w:val="99"/>
    <w:semiHidden/>
    <w:unhideWhenUsed/>
    <w:rsid w:val="00C96A23"/>
  </w:style>
  <w:style w:type="numbering" w:customStyle="1" w:styleId="NoList4">
    <w:name w:val="No List4"/>
    <w:next w:val="a4"/>
    <w:semiHidden/>
    <w:unhideWhenUsed/>
    <w:rsid w:val="00C96A23"/>
  </w:style>
  <w:style w:type="numbering" w:customStyle="1" w:styleId="NoList12">
    <w:name w:val="No List12"/>
    <w:next w:val="a4"/>
    <w:semiHidden/>
    <w:unhideWhenUsed/>
    <w:rsid w:val="00C96A23"/>
  </w:style>
  <w:style w:type="numbering" w:customStyle="1" w:styleId="11f1">
    <w:name w:val="リストなし11"/>
    <w:next w:val="a4"/>
    <w:uiPriority w:val="99"/>
    <w:semiHidden/>
    <w:unhideWhenUsed/>
    <w:rsid w:val="00C96A23"/>
  </w:style>
  <w:style w:type="numbering" w:customStyle="1" w:styleId="11f2">
    <w:name w:val="无列表11"/>
    <w:next w:val="a4"/>
    <w:semiHidden/>
    <w:rsid w:val="00C96A23"/>
  </w:style>
  <w:style w:type="numbering" w:customStyle="1" w:styleId="NoList21">
    <w:name w:val="No List21"/>
    <w:next w:val="a4"/>
    <w:semiHidden/>
    <w:rsid w:val="00C96A23"/>
  </w:style>
  <w:style w:type="numbering" w:customStyle="1" w:styleId="NoList31">
    <w:name w:val="No List31"/>
    <w:next w:val="a4"/>
    <w:semiHidden/>
    <w:rsid w:val="00C96A23"/>
  </w:style>
  <w:style w:type="numbering" w:customStyle="1" w:styleId="NoList111">
    <w:name w:val="No List111"/>
    <w:next w:val="a4"/>
    <w:semiHidden/>
    <w:unhideWhenUsed/>
    <w:rsid w:val="00C96A23"/>
  </w:style>
  <w:style w:type="numbering" w:customStyle="1" w:styleId="12c">
    <w:name w:val="無清單12"/>
    <w:next w:val="a4"/>
    <w:uiPriority w:val="99"/>
    <w:semiHidden/>
    <w:unhideWhenUsed/>
    <w:rsid w:val="00C96A23"/>
  </w:style>
  <w:style w:type="numbering" w:customStyle="1" w:styleId="1119">
    <w:name w:val="無清單111"/>
    <w:next w:val="a4"/>
    <w:uiPriority w:val="99"/>
    <w:semiHidden/>
    <w:unhideWhenUsed/>
    <w:rsid w:val="00C96A23"/>
  </w:style>
  <w:style w:type="numbering" w:customStyle="1" w:styleId="2ffd">
    <w:name w:val="无列表2"/>
    <w:next w:val="a4"/>
    <w:uiPriority w:val="99"/>
    <w:semiHidden/>
    <w:unhideWhenUsed/>
    <w:rsid w:val="00C96A23"/>
  </w:style>
  <w:style w:type="numbering" w:customStyle="1" w:styleId="NoList121">
    <w:name w:val="No List121"/>
    <w:next w:val="a4"/>
    <w:uiPriority w:val="99"/>
    <w:semiHidden/>
    <w:unhideWhenUsed/>
    <w:rsid w:val="00C96A23"/>
  </w:style>
  <w:style w:type="numbering" w:customStyle="1" w:styleId="111a">
    <w:name w:val="リストなし111"/>
    <w:next w:val="a4"/>
    <w:uiPriority w:val="99"/>
    <w:semiHidden/>
    <w:unhideWhenUsed/>
    <w:rsid w:val="00C96A23"/>
  </w:style>
  <w:style w:type="numbering" w:customStyle="1" w:styleId="111b">
    <w:name w:val="无列表111"/>
    <w:next w:val="a4"/>
    <w:semiHidden/>
    <w:rsid w:val="00C96A23"/>
  </w:style>
  <w:style w:type="numbering" w:customStyle="1" w:styleId="NoList211">
    <w:name w:val="No List211"/>
    <w:next w:val="a4"/>
    <w:semiHidden/>
    <w:rsid w:val="00C96A23"/>
  </w:style>
  <w:style w:type="numbering" w:customStyle="1" w:styleId="NoList311">
    <w:name w:val="No List311"/>
    <w:next w:val="a4"/>
    <w:semiHidden/>
    <w:rsid w:val="00C96A23"/>
  </w:style>
  <w:style w:type="numbering" w:customStyle="1" w:styleId="NoList1111">
    <w:name w:val="No List1111"/>
    <w:next w:val="a4"/>
    <w:semiHidden/>
    <w:unhideWhenUsed/>
    <w:rsid w:val="00C96A23"/>
  </w:style>
  <w:style w:type="numbering" w:customStyle="1" w:styleId="1219">
    <w:name w:val="無清單121"/>
    <w:next w:val="a4"/>
    <w:uiPriority w:val="99"/>
    <w:semiHidden/>
    <w:unhideWhenUsed/>
    <w:rsid w:val="00C96A23"/>
  </w:style>
  <w:style w:type="numbering" w:customStyle="1" w:styleId="11110">
    <w:name w:val="無清單1111"/>
    <w:next w:val="a4"/>
    <w:uiPriority w:val="99"/>
    <w:semiHidden/>
    <w:unhideWhenUsed/>
    <w:rsid w:val="00C96A23"/>
  </w:style>
  <w:style w:type="numbering" w:customStyle="1" w:styleId="NoList5">
    <w:name w:val="No List5"/>
    <w:next w:val="a4"/>
    <w:semiHidden/>
    <w:unhideWhenUsed/>
    <w:rsid w:val="00C96A23"/>
  </w:style>
  <w:style w:type="numbering" w:customStyle="1" w:styleId="NoList13">
    <w:name w:val="No List13"/>
    <w:next w:val="a4"/>
    <w:semiHidden/>
    <w:unhideWhenUsed/>
    <w:rsid w:val="00C96A23"/>
  </w:style>
  <w:style w:type="numbering" w:customStyle="1" w:styleId="12d">
    <w:name w:val="リストなし12"/>
    <w:next w:val="a4"/>
    <w:uiPriority w:val="99"/>
    <w:semiHidden/>
    <w:unhideWhenUsed/>
    <w:rsid w:val="00C96A23"/>
  </w:style>
  <w:style w:type="numbering" w:customStyle="1" w:styleId="12e">
    <w:name w:val="无列表12"/>
    <w:next w:val="a4"/>
    <w:semiHidden/>
    <w:rsid w:val="00C96A23"/>
  </w:style>
  <w:style w:type="numbering" w:customStyle="1" w:styleId="NoList22">
    <w:name w:val="No List22"/>
    <w:next w:val="a4"/>
    <w:semiHidden/>
    <w:rsid w:val="00C96A23"/>
  </w:style>
  <w:style w:type="numbering" w:customStyle="1" w:styleId="NoList32">
    <w:name w:val="No List32"/>
    <w:next w:val="a4"/>
    <w:uiPriority w:val="99"/>
    <w:semiHidden/>
    <w:rsid w:val="00C96A23"/>
  </w:style>
  <w:style w:type="numbering" w:customStyle="1" w:styleId="NoList112">
    <w:name w:val="No List112"/>
    <w:next w:val="a4"/>
    <w:uiPriority w:val="99"/>
    <w:semiHidden/>
    <w:unhideWhenUsed/>
    <w:rsid w:val="00C96A23"/>
  </w:style>
  <w:style w:type="numbering" w:customStyle="1" w:styleId="138">
    <w:name w:val="無清單13"/>
    <w:next w:val="a4"/>
    <w:uiPriority w:val="99"/>
    <w:semiHidden/>
    <w:unhideWhenUsed/>
    <w:rsid w:val="00C96A23"/>
  </w:style>
  <w:style w:type="numbering" w:customStyle="1" w:styleId="1128">
    <w:name w:val="無清單112"/>
    <w:next w:val="a4"/>
    <w:uiPriority w:val="99"/>
    <w:semiHidden/>
    <w:unhideWhenUsed/>
    <w:rsid w:val="00C96A23"/>
  </w:style>
  <w:style w:type="numbering" w:customStyle="1" w:styleId="21f0">
    <w:name w:val="无列表21"/>
    <w:next w:val="a4"/>
    <w:uiPriority w:val="99"/>
    <w:semiHidden/>
    <w:unhideWhenUsed/>
    <w:rsid w:val="00C96A23"/>
  </w:style>
  <w:style w:type="numbering" w:customStyle="1" w:styleId="NoList122">
    <w:name w:val="No List122"/>
    <w:next w:val="a4"/>
    <w:uiPriority w:val="99"/>
    <w:semiHidden/>
    <w:unhideWhenUsed/>
    <w:rsid w:val="00C96A23"/>
  </w:style>
  <w:style w:type="numbering" w:customStyle="1" w:styleId="1129">
    <w:name w:val="リストなし112"/>
    <w:next w:val="a4"/>
    <w:uiPriority w:val="99"/>
    <w:semiHidden/>
    <w:unhideWhenUsed/>
    <w:rsid w:val="00C96A23"/>
  </w:style>
  <w:style w:type="numbering" w:customStyle="1" w:styleId="112a">
    <w:name w:val="无列表112"/>
    <w:next w:val="a4"/>
    <w:semiHidden/>
    <w:rsid w:val="00C96A23"/>
  </w:style>
  <w:style w:type="numbering" w:customStyle="1" w:styleId="NoList212">
    <w:name w:val="No List212"/>
    <w:next w:val="a4"/>
    <w:semiHidden/>
    <w:rsid w:val="00C96A23"/>
  </w:style>
  <w:style w:type="numbering" w:customStyle="1" w:styleId="NoList312">
    <w:name w:val="No List312"/>
    <w:next w:val="a4"/>
    <w:semiHidden/>
    <w:rsid w:val="00C96A23"/>
  </w:style>
  <w:style w:type="numbering" w:customStyle="1" w:styleId="NoList1112">
    <w:name w:val="No List1112"/>
    <w:next w:val="a4"/>
    <w:semiHidden/>
    <w:unhideWhenUsed/>
    <w:rsid w:val="00C96A23"/>
  </w:style>
  <w:style w:type="numbering" w:customStyle="1" w:styleId="1228">
    <w:name w:val="無清單122"/>
    <w:next w:val="a4"/>
    <w:uiPriority w:val="99"/>
    <w:semiHidden/>
    <w:unhideWhenUsed/>
    <w:rsid w:val="00C96A23"/>
  </w:style>
  <w:style w:type="numbering" w:customStyle="1" w:styleId="11120">
    <w:name w:val="無清單1112"/>
    <w:next w:val="a4"/>
    <w:uiPriority w:val="99"/>
    <w:semiHidden/>
    <w:unhideWhenUsed/>
    <w:rsid w:val="00C96A23"/>
  </w:style>
  <w:style w:type="numbering" w:customStyle="1" w:styleId="NoList6">
    <w:name w:val="No List6"/>
    <w:next w:val="a4"/>
    <w:semiHidden/>
    <w:unhideWhenUsed/>
    <w:rsid w:val="00C96A23"/>
  </w:style>
  <w:style w:type="numbering" w:customStyle="1" w:styleId="NoList14">
    <w:name w:val="No List14"/>
    <w:next w:val="a4"/>
    <w:semiHidden/>
    <w:unhideWhenUsed/>
    <w:rsid w:val="00C96A23"/>
  </w:style>
  <w:style w:type="numbering" w:customStyle="1" w:styleId="139">
    <w:name w:val="リストなし13"/>
    <w:next w:val="a4"/>
    <w:uiPriority w:val="99"/>
    <w:semiHidden/>
    <w:unhideWhenUsed/>
    <w:rsid w:val="00C96A23"/>
  </w:style>
  <w:style w:type="numbering" w:customStyle="1" w:styleId="13a">
    <w:name w:val="无列表13"/>
    <w:next w:val="a4"/>
    <w:semiHidden/>
    <w:rsid w:val="00C96A23"/>
  </w:style>
  <w:style w:type="numbering" w:customStyle="1" w:styleId="NoList23">
    <w:name w:val="No List23"/>
    <w:next w:val="a4"/>
    <w:semiHidden/>
    <w:rsid w:val="00C96A23"/>
  </w:style>
  <w:style w:type="numbering" w:customStyle="1" w:styleId="NoList33">
    <w:name w:val="No List33"/>
    <w:next w:val="a4"/>
    <w:uiPriority w:val="99"/>
    <w:semiHidden/>
    <w:rsid w:val="00C96A23"/>
  </w:style>
  <w:style w:type="numbering" w:customStyle="1" w:styleId="NoList113">
    <w:name w:val="No List113"/>
    <w:next w:val="a4"/>
    <w:uiPriority w:val="99"/>
    <w:semiHidden/>
    <w:unhideWhenUsed/>
    <w:rsid w:val="00C96A23"/>
  </w:style>
  <w:style w:type="numbering" w:customStyle="1" w:styleId="148">
    <w:name w:val="無清單14"/>
    <w:next w:val="a4"/>
    <w:uiPriority w:val="99"/>
    <w:semiHidden/>
    <w:unhideWhenUsed/>
    <w:rsid w:val="00C96A23"/>
  </w:style>
  <w:style w:type="numbering" w:customStyle="1" w:styleId="1137">
    <w:name w:val="無清單113"/>
    <w:next w:val="a4"/>
    <w:uiPriority w:val="99"/>
    <w:semiHidden/>
    <w:unhideWhenUsed/>
    <w:rsid w:val="00C96A23"/>
  </w:style>
  <w:style w:type="numbering" w:customStyle="1" w:styleId="227">
    <w:name w:val="无列表22"/>
    <w:next w:val="a4"/>
    <w:uiPriority w:val="99"/>
    <w:semiHidden/>
    <w:unhideWhenUsed/>
    <w:rsid w:val="00C96A23"/>
  </w:style>
  <w:style w:type="numbering" w:customStyle="1" w:styleId="NoList123">
    <w:name w:val="No List123"/>
    <w:next w:val="a4"/>
    <w:uiPriority w:val="99"/>
    <w:semiHidden/>
    <w:unhideWhenUsed/>
    <w:rsid w:val="00C96A23"/>
  </w:style>
  <w:style w:type="numbering" w:customStyle="1" w:styleId="1138">
    <w:name w:val="リストなし113"/>
    <w:next w:val="a4"/>
    <w:uiPriority w:val="99"/>
    <w:semiHidden/>
    <w:unhideWhenUsed/>
    <w:rsid w:val="00C96A23"/>
  </w:style>
  <w:style w:type="numbering" w:customStyle="1" w:styleId="1139">
    <w:name w:val="无列表113"/>
    <w:next w:val="a4"/>
    <w:semiHidden/>
    <w:rsid w:val="00C96A23"/>
  </w:style>
  <w:style w:type="numbering" w:customStyle="1" w:styleId="NoList213">
    <w:name w:val="No List213"/>
    <w:next w:val="a4"/>
    <w:semiHidden/>
    <w:rsid w:val="00C96A23"/>
  </w:style>
  <w:style w:type="numbering" w:customStyle="1" w:styleId="NoList313">
    <w:name w:val="No List313"/>
    <w:next w:val="a4"/>
    <w:semiHidden/>
    <w:rsid w:val="00C96A23"/>
  </w:style>
  <w:style w:type="numbering" w:customStyle="1" w:styleId="NoList1113">
    <w:name w:val="No List1113"/>
    <w:next w:val="a4"/>
    <w:semiHidden/>
    <w:unhideWhenUsed/>
    <w:rsid w:val="00C96A23"/>
  </w:style>
  <w:style w:type="numbering" w:customStyle="1" w:styleId="1230">
    <w:name w:val="無清單123"/>
    <w:next w:val="a4"/>
    <w:uiPriority w:val="99"/>
    <w:semiHidden/>
    <w:unhideWhenUsed/>
    <w:rsid w:val="00C96A23"/>
  </w:style>
  <w:style w:type="numbering" w:customStyle="1" w:styleId="11130">
    <w:name w:val="無清單1113"/>
    <w:next w:val="a4"/>
    <w:uiPriority w:val="99"/>
    <w:semiHidden/>
    <w:unhideWhenUsed/>
    <w:rsid w:val="00C96A23"/>
  </w:style>
  <w:style w:type="numbering" w:customStyle="1" w:styleId="NoList41">
    <w:name w:val="No List41"/>
    <w:next w:val="a4"/>
    <w:semiHidden/>
    <w:unhideWhenUsed/>
    <w:rsid w:val="00C96A23"/>
  </w:style>
  <w:style w:type="numbering" w:customStyle="1" w:styleId="NoList1211">
    <w:name w:val="No List1211"/>
    <w:next w:val="a4"/>
    <w:uiPriority w:val="99"/>
    <w:semiHidden/>
    <w:unhideWhenUsed/>
    <w:rsid w:val="00C96A23"/>
  </w:style>
  <w:style w:type="numbering" w:customStyle="1" w:styleId="11117">
    <w:name w:val="リストなし1111"/>
    <w:next w:val="a4"/>
    <w:uiPriority w:val="99"/>
    <w:semiHidden/>
    <w:unhideWhenUsed/>
    <w:rsid w:val="00C96A23"/>
  </w:style>
  <w:style w:type="numbering" w:customStyle="1" w:styleId="11118">
    <w:name w:val="无列表1111"/>
    <w:next w:val="a4"/>
    <w:semiHidden/>
    <w:rsid w:val="00C96A23"/>
  </w:style>
  <w:style w:type="numbering" w:customStyle="1" w:styleId="NoList2111">
    <w:name w:val="No List2111"/>
    <w:next w:val="a4"/>
    <w:semiHidden/>
    <w:rsid w:val="00C96A23"/>
  </w:style>
  <w:style w:type="numbering" w:customStyle="1" w:styleId="NoList3111">
    <w:name w:val="No List3111"/>
    <w:next w:val="a4"/>
    <w:semiHidden/>
    <w:rsid w:val="00C96A23"/>
  </w:style>
  <w:style w:type="numbering" w:customStyle="1" w:styleId="NoList11111">
    <w:name w:val="No List11111"/>
    <w:next w:val="a4"/>
    <w:semiHidden/>
    <w:unhideWhenUsed/>
    <w:rsid w:val="00C96A23"/>
  </w:style>
  <w:style w:type="numbering" w:customStyle="1" w:styleId="12110">
    <w:name w:val="無清單1211"/>
    <w:next w:val="a4"/>
    <w:uiPriority w:val="99"/>
    <w:semiHidden/>
    <w:unhideWhenUsed/>
    <w:rsid w:val="00C96A23"/>
  </w:style>
  <w:style w:type="numbering" w:customStyle="1" w:styleId="111110">
    <w:name w:val="無清單11111"/>
    <w:next w:val="a4"/>
    <w:uiPriority w:val="99"/>
    <w:semiHidden/>
    <w:unhideWhenUsed/>
    <w:rsid w:val="00C96A23"/>
  </w:style>
  <w:style w:type="numbering" w:customStyle="1" w:styleId="NoList51">
    <w:name w:val="No List51"/>
    <w:next w:val="a4"/>
    <w:semiHidden/>
    <w:unhideWhenUsed/>
    <w:rsid w:val="00C96A23"/>
  </w:style>
  <w:style w:type="numbering" w:customStyle="1" w:styleId="NoList131">
    <w:name w:val="No List131"/>
    <w:next w:val="a4"/>
    <w:semiHidden/>
    <w:unhideWhenUsed/>
    <w:rsid w:val="00C96A23"/>
  </w:style>
  <w:style w:type="numbering" w:customStyle="1" w:styleId="121a">
    <w:name w:val="リストなし121"/>
    <w:next w:val="a4"/>
    <w:uiPriority w:val="99"/>
    <w:semiHidden/>
    <w:unhideWhenUsed/>
    <w:rsid w:val="00C96A23"/>
  </w:style>
  <w:style w:type="numbering" w:customStyle="1" w:styleId="121b">
    <w:name w:val="无列表121"/>
    <w:next w:val="a4"/>
    <w:semiHidden/>
    <w:rsid w:val="00C96A23"/>
  </w:style>
  <w:style w:type="numbering" w:customStyle="1" w:styleId="NoList221">
    <w:name w:val="No List221"/>
    <w:next w:val="a4"/>
    <w:semiHidden/>
    <w:rsid w:val="00C96A23"/>
  </w:style>
  <w:style w:type="numbering" w:customStyle="1" w:styleId="NoList321">
    <w:name w:val="No List321"/>
    <w:next w:val="a4"/>
    <w:semiHidden/>
    <w:rsid w:val="00C96A23"/>
  </w:style>
  <w:style w:type="numbering" w:customStyle="1" w:styleId="NoList1121">
    <w:name w:val="No List1121"/>
    <w:next w:val="a4"/>
    <w:uiPriority w:val="99"/>
    <w:semiHidden/>
    <w:unhideWhenUsed/>
    <w:rsid w:val="00C96A23"/>
  </w:style>
  <w:style w:type="numbering" w:customStyle="1" w:styleId="1310">
    <w:name w:val="無清單131"/>
    <w:next w:val="a4"/>
    <w:uiPriority w:val="99"/>
    <w:semiHidden/>
    <w:unhideWhenUsed/>
    <w:rsid w:val="00C96A23"/>
  </w:style>
  <w:style w:type="numbering" w:customStyle="1" w:styleId="11210">
    <w:name w:val="無清單1121"/>
    <w:next w:val="a4"/>
    <w:uiPriority w:val="99"/>
    <w:semiHidden/>
    <w:unhideWhenUsed/>
    <w:rsid w:val="00C96A23"/>
  </w:style>
  <w:style w:type="numbering" w:customStyle="1" w:styleId="2110">
    <w:name w:val="无列表211"/>
    <w:next w:val="a4"/>
    <w:uiPriority w:val="99"/>
    <w:semiHidden/>
    <w:unhideWhenUsed/>
    <w:rsid w:val="00C96A23"/>
  </w:style>
  <w:style w:type="numbering" w:customStyle="1" w:styleId="NoList1221">
    <w:name w:val="No List1221"/>
    <w:next w:val="a4"/>
    <w:semiHidden/>
    <w:unhideWhenUsed/>
    <w:rsid w:val="00C96A23"/>
  </w:style>
  <w:style w:type="numbering" w:customStyle="1" w:styleId="11213">
    <w:name w:val="リストなし1121"/>
    <w:next w:val="a4"/>
    <w:uiPriority w:val="99"/>
    <w:semiHidden/>
    <w:unhideWhenUsed/>
    <w:rsid w:val="00C96A23"/>
  </w:style>
  <w:style w:type="numbering" w:customStyle="1" w:styleId="11214">
    <w:name w:val="无列表1121"/>
    <w:next w:val="a4"/>
    <w:semiHidden/>
    <w:rsid w:val="00C96A23"/>
  </w:style>
  <w:style w:type="numbering" w:customStyle="1" w:styleId="NoList2121">
    <w:name w:val="No List2121"/>
    <w:next w:val="a4"/>
    <w:semiHidden/>
    <w:rsid w:val="00C96A23"/>
  </w:style>
  <w:style w:type="numbering" w:customStyle="1" w:styleId="NoList3121">
    <w:name w:val="No List3121"/>
    <w:next w:val="a4"/>
    <w:semiHidden/>
    <w:rsid w:val="00C96A23"/>
  </w:style>
  <w:style w:type="numbering" w:customStyle="1" w:styleId="NoList11121">
    <w:name w:val="No List11121"/>
    <w:next w:val="a4"/>
    <w:semiHidden/>
    <w:unhideWhenUsed/>
    <w:rsid w:val="00C96A23"/>
  </w:style>
  <w:style w:type="numbering" w:customStyle="1" w:styleId="12210">
    <w:name w:val="無清單1221"/>
    <w:next w:val="a4"/>
    <w:uiPriority w:val="99"/>
    <w:semiHidden/>
    <w:unhideWhenUsed/>
    <w:rsid w:val="00C96A23"/>
  </w:style>
  <w:style w:type="numbering" w:customStyle="1" w:styleId="111210">
    <w:name w:val="無清單11121"/>
    <w:next w:val="a4"/>
    <w:uiPriority w:val="99"/>
    <w:semiHidden/>
    <w:unhideWhenUsed/>
    <w:rsid w:val="00C96A23"/>
  </w:style>
  <w:style w:type="numbering" w:customStyle="1" w:styleId="3ff5">
    <w:name w:val="无列表3"/>
    <w:next w:val="a4"/>
    <w:uiPriority w:val="99"/>
    <w:semiHidden/>
    <w:unhideWhenUsed/>
    <w:rsid w:val="00C96A23"/>
  </w:style>
  <w:style w:type="numbering" w:customStyle="1" w:styleId="1313">
    <w:name w:val="无列表131"/>
    <w:next w:val="a4"/>
    <w:semiHidden/>
    <w:rsid w:val="00C96A23"/>
  </w:style>
  <w:style w:type="numbering" w:customStyle="1" w:styleId="NoList1131">
    <w:name w:val="No List1131"/>
    <w:next w:val="a4"/>
    <w:semiHidden/>
    <w:unhideWhenUsed/>
    <w:rsid w:val="00C96A23"/>
  </w:style>
  <w:style w:type="numbering" w:customStyle="1" w:styleId="NoList411">
    <w:name w:val="No List411"/>
    <w:next w:val="a4"/>
    <w:semiHidden/>
    <w:unhideWhenUsed/>
    <w:rsid w:val="00C96A23"/>
  </w:style>
  <w:style w:type="numbering" w:customStyle="1" w:styleId="2210">
    <w:name w:val="无列表221"/>
    <w:next w:val="a4"/>
    <w:uiPriority w:val="99"/>
    <w:semiHidden/>
    <w:unhideWhenUsed/>
    <w:rsid w:val="00C96A23"/>
  </w:style>
  <w:style w:type="numbering" w:customStyle="1" w:styleId="NoList12111">
    <w:name w:val="No List12111"/>
    <w:next w:val="a4"/>
    <w:uiPriority w:val="99"/>
    <w:semiHidden/>
    <w:unhideWhenUsed/>
    <w:rsid w:val="00C96A23"/>
  </w:style>
  <w:style w:type="numbering" w:customStyle="1" w:styleId="111111">
    <w:name w:val="リストなし11111"/>
    <w:next w:val="a4"/>
    <w:uiPriority w:val="99"/>
    <w:semiHidden/>
    <w:unhideWhenUsed/>
    <w:rsid w:val="00C96A23"/>
  </w:style>
  <w:style w:type="numbering" w:customStyle="1" w:styleId="111112">
    <w:name w:val="无列表11111"/>
    <w:next w:val="a4"/>
    <w:semiHidden/>
    <w:rsid w:val="00C96A23"/>
  </w:style>
  <w:style w:type="numbering" w:customStyle="1" w:styleId="NoList21111">
    <w:name w:val="No List21111"/>
    <w:next w:val="a4"/>
    <w:semiHidden/>
    <w:rsid w:val="00C96A23"/>
  </w:style>
  <w:style w:type="numbering" w:customStyle="1" w:styleId="NoList31111">
    <w:name w:val="No List31111"/>
    <w:next w:val="a4"/>
    <w:uiPriority w:val="99"/>
    <w:semiHidden/>
    <w:rsid w:val="00C96A23"/>
  </w:style>
  <w:style w:type="numbering" w:customStyle="1" w:styleId="NoList111111">
    <w:name w:val="No List111111"/>
    <w:next w:val="a4"/>
    <w:uiPriority w:val="99"/>
    <w:semiHidden/>
    <w:unhideWhenUsed/>
    <w:rsid w:val="00C96A23"/>
  </w:style>
  <w:style w:type="numbering" w:customStyle="1" w:styleId="121110">
    <w:name w:val="無清單12111"/>
    <w:next w:val="a4"/>
    <w:uiPriority w:val="99"/>
    <w:semiHidden/>
    <w:unhideWhenUsed/>
    <w:rsid w:val="00C96A23"/>
  </w:style>
  <w:style w:type="numbering" w:customStyle="1" w:styleId="1111110">
    <w:name w:val="無清單111111"/>
    <w:next w:val="a4"/>
    <w:uiPriority w:val="99"/>
    <w:semiHidden/>
    <w:unhideWhenUsed/>
    <w:rsid w:val="00C96A23"/>
  </w:style>
  <w:style w:type="numbering" w:customStyle="1" w:styleId="NoList1311">
    <w:name w:val="No List1311"/>
    <w:next w:val="a4"/>
    <w:semiHidden/>
    <w:unhideWhenUsed/>
    <w:rsid w:val="00C96A23"/>
  </w:style>
  <w:style w:type="numbering" w:customStyle="1" w:styleId="12113">
    <w:name w:val="リストなし1211"/>
    <w:next w:val="a4"/>
    <w:uiPriority w:val="99"/>
    <w:semiHidden/>
    <w:unhideWhenUsed/>
    <w:rsid w:val="00C96A23"/>
  </w:style>
  <w:style w:type="numbering" w:customStyle="1" w:styleId="12114">
    <w:name w:val="无列表1211"/>
    <w:next w:val="a4"/>
    <w:semiHidden/>
    <w:rsid w:val="00C96A23"/>
  </w:style>
  <w:style w:type="numbering" w:customStyle="1" w:styleId="NoList2211">
    <w:name w:val="No List2211"/>
    <w:next w:val="a4"/>
    <w:semiHidden/>
    <w:rsid w:val="00C96A23"/>
  </w:style>
  <w:style w:type="numbering" w:customStyle="1" w:styleId="NoList3211">
    <w:name w:val="No List3211"/>
    <w:next w:val="a4"/>
    <w:uiPriority w:val="99"/>
    <w:semiHidden/>
    <w:rsid w:val="00C96A23"/>
  </w:style>
  <w:style w:type="numbering" w:customStyle="1" w:styleId="NoList11211">
    <w:name w:val="No List11211"/>
    <w:next w:val="a4"/>
    <w:uiPriority w:val="99"/>
    <w:semiHidden/>
    <w:unhideWhenUsed/>
    <w:rsid w:val="00C96A23"/>
  </w:style>
  <w:style w:type="numbering" w:customStyle="1" w:styleId="13110">
    <w:name w:val="無清單1311"/>
    <w:next w:val="a4"/>
    <w:uiPriority w:val="99"/>
    <w:semiHidden/>
    <w:unhideWhenUsed/>
    <w:rsid w:val="00C96A23"/>
  </w:style>
  <w:style w:type="numbering" w:customStyle="1" w:styleId="112110">
    <w:name w:val="無清單11211"/>
    <w:next w:val="a4"/>
    <w:uiPriority w:val="99"/>
    <w:semiHidden/>
    <w:unhideWhenUsed/>
    <w:rsid w:val="00C96A23"/>
  </w:style>
  <w:style w:type="numbering" w:customStyle="1" w:styleId="2111">
    <w:name w:val="无列表2111"/>
    <w:next w:val="a4"/>
    <w:uiPriority w:val="99"/>
    <w:semiHidden/>
    <w:unhideWhenUsed/>
    <w:rsid w:val="00C96A23"/>
  </w:style>
  <w:style w:type="numbering" w:customStyle="1" w:styleId="NoList12211">
    <w:name w:val="No List12211"/>
    <w:next w:val="a4"/>
    <w:uiPriority w:val="99"/>
    <w:semiHidden/>
    <w:unhideWhenUsed/>
    <w:rsid w:val="00C96A23"/>
  </w:style>
  <w:style w:type="numbering" w:customStyle="1" w:styleId="112111">
    <w:name w:val="リストなし11211"/>
    <w:next w:val="a4"/>
    <w:uiPriority w:val="99"/>
    <w:semiHidden/>
    <w:unhideWhenUsed/>
    <w:rsid w:val="00C96A23"/>
  </w:style>
  <w:style w:type="numbering" w:customStyle="1" w:styleId="112112">
    <w:name w:val="无列表11211"/>
    <w:next w:val="a4"/>
    <w:semiHidden/>
    <w:rsid w:val="00C96A23"/>
  </w:style>
  <w:style w:type="numbering" w:customStyle="1" w:styleId="NoList21211">
    <w:name w:val="No List21211"/>
    <w:next w:val="a4"/>
    <w:semiHidden/>
    <w:rsid w:val="00C96A23"/>
  </w:style>
  <w:style w:type="numbering" w:customStyle="1" w:styleId="NoList31211">
    <w:name w:val="No List31211"/>
    <w:next w:val="a4"/>
    <w:uiPriority w:val="99"/>
    <w:semiHidden/>
    <w:rsid w:val="00C96A23"/>
  </w:style>
  <w:style w:type="numbering" w:customStyle="1" w:styleId="NoList111211">
    <w:name w:val="No List111211"/>
    <w:next w:val="a4"/>
    <w:uiPriority w:val="99"/>
    <w:semiHidden/>
    <w:unhideWhenUsed/>
    <w:rsid w:val="00C96A23"/>
  </w:style>
  <w:style w:type="numbering" w:customStyle="1" w:styleId="122110">
    <w:name w:val="無清單12211"/>
    <w:next w:val="a4"/>
    <w:uiPriority w:val="99"/>
    <w:semiHidden/>
    <w:unhideWhenUsed/>
    <w:rsid w:val="00C96A23"/>
  </w:style>
  <w:style w:type="numbering" w:customStyle="1" w:styleId="111211">
    <w:name w:val="無清單111211"/>
    <w:next w:val="a4"/>
    <w:uiPriority w:val="99"/>
    <w:semiHidden/>
    <w:unhideWhenUsed/>
    <w:rsid w:val="00C96A23"/>
  </w:style>
  <w:style w:type="numbering" w:customStyle="1" w:styleId="NoList511">
    <w:name w:val="No List511"/>
    <w:next w:val="a4"/>
    <w:semiHidden/>
    <w:unhideWhenUsed/>
    <w:rsid w:val="00C96A23"/>
  </w:style>
  <w:style w:type="numbering" w:customStyle="1" w:styleId="NoList61">
    <w:name w:val="No List61"/>
    <w:next w:val="a4"/>
    <w:semiHidden/>
    <w:unhideWhenUsed/>
    <w:rsid w:val="00C96A23"/>
  </w:style>
  <w:style w:type="numbering" w:customStyle="1" w:styleId="NoList141">
    <w:name w:val="No List141"/>
    <w:next w:val="a4"/>
    <w:semiHidden/>
    <w:unhideWhenUsed/>
    <w:rsid w:val="00C96A23"/>
  </w:style>
  <w:style w:type="numbering" w:customStyle="1" w:styleId="1314">
    <w:name w:val="リストなし131"/>
    <w:next w:val="a4"/>
    <w:uiPriority w:val="99"/>
    <w:semiHidden/>
    <w:unhideWhenUsed/>
    <w:rsid w:val="00C96A23"/>
  </w:style>
  <w:style w:type="numbering" w:customStyle="1" w:styleId="NoList231">
    <w:name w:val="No List231"/>
    <w:next w:val="a4"/>
    <w:semiHidden/>
    <w:rsid w:val="00C96A23"/>
  </w:style>
  <w:style w:type="numbering" w:customStyle="1" w:styleId="NoList331">
    <w:name w:val="No List331"/>
    <w:next w:val="a4"/>
    <w:semiHidden/>
    <w:rsid w:val="00C96A23"/>
  </w:style>
  <w:style w:type="numbering" w:customStyle="1" w:styleId="NoList114">
    <w:name w:val="No List114"/>
    <w:next w:val="a4"/>
    <w:uiPriority w:val="99"/>
    <w:semiHidden/>
    <w:unhideWhenUsed/>
    <w:rsid w:val="00C96A23"/>
  </w:style>
  <w:style w:type="numbering" w:customStyle="1" w:styleId="1410">
    <w:name w:val="無清單141"/>
    <w:next w:val="a4"/>
    <w:uiPriority w:val="99"/>
    <w:semiHidden/>
    <w:unhideWhenUsed/>
    <w:rsid w:val="00C96A23"/>
  </w:style>
  <w:style w:type="numbering" w:customStyle="1" w:styleId="11310">
    <w:name w:val="無清單1131"/>
    <w:next w:val="a4"/>
    <w:uiPriority w:val="99"/>
    <w:semiHidden/>
    <w:unhideWhenUsed/>
    <w:rsid w:val="00C96A23"/>
  </w:style>
  <w:style w:type="numbering" w:customStyle="1" w:styleId="NoList42">
    <w:name w:val="No List42"/>
    <w:next w:val="a4"/>
    <w:uiPriority w:val="99"/>
    <w:semiHidden/>
    <w:unhideWhenUsed/>
    <w:rsid w:val="00C96A23"/>
  </w:style>
  <w:style w:type="numbering" w:customStyle="1" w:styleId="NoList1231">
    <w:name w:val="No List1231"/>
    <w:next w:val="a4"/>
    <w:uiPriority w:val="99"/>
    <w:semiHidden/>
    <w:unhideWhenUsed/>
    <w:rsid w:val="00C96A23"/>
  </w:style>
  <w:style w:type="numbering" w:customStyle="1" w:styleId="11311">
    <w:name w:val="リストなし1131"/>
    <w:next w:val="a4"/>
    <w:uiPriority w:val="99"/>
    <w:semiHidden/>
    <w:unhideWhenUsed/>
    <w:rsid w:val="00C96A23"/>
  </w:style>
  <w:style w:type="numbering" w:customStyle="1" w:styleId="11312">
    <w:name w:val="无列表1131"/>
    <w:next w:val="a4"/>
    <w:semiHidden/>
    <w:rsid w:val="00C96A23"/>
  </w:style>
  <w:style w:type="numbering" w:customStyle="1" w:styleId="NoList2131">
    <w:name w:val="No List2131"/>
    <w:next w:val="a4"/>
    <w:semiHidden/>
    <w:rsid w:val="00C96A23"/>
  </w:style>
  <w:style w:type="numbering" w:customStyle="1" w:styleId="NoList3131">
    <w:name w:val="No List3131"/>
    <w:next w:val="a4"/>
    <w:uiPriority w:val="99"/>
    <w:semiHidden/>
    <w:rsid w:val="00C96A23"/>
  </w:style>
  <w:style w:type="numbering" w:customStyle="1" w:styleId="NoList11131">
    <w:name w:val="No List11131"/>
    <w:next w:val="a4"/>
    <w:uiPriority w:val="99"/>
    <w:semiHidden/>
    <w:unhideWhenUsed/>
    <w:rsid w:val="00C96A23"/>
  </w:style>
  <w:style w:type="numbering" w:customStyle="1" w:styleId="12310">
    <w:name w:val="無清單1231"/>
    <w:next w:val="a4"/>
    <w:uiPriority w:val="99"/>
    <w:semiHidden/>
    <w:unhideWhenUsed/>
    <w:rsid w:val="00C96A23"/>
  </w:style>
  <w:style w:type="numbering" w:customStyle="1" w:styleId="11131">
    <w:name w:val="無清單11131"/>
    <w:next w:val="a4"/>
    <w:uiPriority w:val="99"/>
    <w:semiHidden/>
    <w:unhideWhenUsed/>
    <w:rsid w:val="00C96A23"/>
  </w:style>
  <w:style w:type="numbering" w:customStyle="1" w:styleId="NoList1212">
    <w:name w:val="No List1212"/>
    <w:next w:val="a4"/>
    <w:uiPriority w:val="99"/>
    <w:semiHidden/>
    <w:unhideWhenUsed/>
    <w:rsid w:val="00C96A23"/>
  </w:style>
  <w:style w:type="numbering" w:customStyle="1" w:styleId="11125">
    <w:name w:val="リストなし1112"/>
    <w:next w:val="a4"/>
    <w:uiPriority w:val="99"/>
    <w:semiHidden/>
    <w:unhideWhenUsed/>
    <w:rsid w:val="00C96A23"/>
  </w:style>
  <w:style w:type="numbering" w:customStyle="1" w:styleId="11126">
    <w:name w:val="无列表1112"/>
    <w:next w:val="a4"/>
    <w:semiHidden/>
    <w:rsid w:val="00C96A23"/>
  </w:style>
  <w:style w:type="numbering" w:customStyle="1" w:styleId="NoList2112">
    <w:name w:val="No List2112"/>
    <w:next w:val="a4"/>
    <w:semiHidden/>
    <w:rsid w:val="00C96A23"/>
  </w:style>
  <w:style w:type="numbering" w:customStyle="1" w:styleId="NoList3112">
    <w:name w:val="No List3112"/>
    <w:next w:val="a4"/>
    <w:uiPriority w:val="99"/>
    <w:semiHidden/>
    <w:rsid w:val="00C96A23"/>
  </w:style>
  <w:style w:type="numbering" w:customStyle="1" w:styleId="NoList11112">
    <w:name w:val="No List11112"/>
    <w:next w:val="a4"/>
    <w:uiPriority w:val="99"/>
    <w:semiHidden/>
    <w:unhideWhenUsed/>
    <w:rsid w:val="00C96A23"/>
  </w:style>
  <w:style w:type="numbering" w:customStyle="1" w:styleId="12120">
    <w:name w:val="無清單1212"/>
    <w:next w:val="a4"/>
    <w:uiPriority w:val="99"/>
    <w:semiHidden/>
    <w:unhideWhenUsed/>
    <w:rsid w:val="00C96A23"/>
  </w:style>
  <w:style w:type="numbering" w:customStyle="1" w:styleId="111120">
    <w:name w:val="無清單11112"/>
    <w:next w:val="a4"/>
    <w:uiPriority w:val="99"/>
    <w:semiHidden/>
    <w:unhideWhenUsed/>
    <w:rsid w:val="00C96A23"/>
  </w:style>
  <w:style w:type="numbering" w:customStyle="1" w:styleId="NoList52">
    <w:name w:val="No List52"/>
    <w:next w:val="a4"/>
    <w:semiHidden/>
    <w:unhideWhenUsed/>
    <w:rsid w:val="00C96A23"/>
  </w:style>
  <w:style w:type="numbering" w:customStyle="1" w:styleId="NoList132">
    <w:name w:val="No List132"/>
    <w:next w:val="a4"/>
    <w:semiHidden/>
    <w:unhideWhenUsed/>
    <w:rsid w:val="00C96A23"/>
  </w:style>
  <w:style w:type="numbering" w:customStyle="1" w:styleId="1229">
    <w:name w:val="リストなし122"/>
    <w:next w:val="a4"/>
    <w:uiPriority w:val="99"/>
    <w:semiHidden/>
    <w:unhideWhenUsed/>
    <w:rsid w:val="00C96A23"/>
  </w:style>
  <w:style w:type="numbering" w:customStyle="1" w:styleId="122a">
    <w:name w:val="无列表122"/>
    <w:next w:val="a4"/>
    <w:semiHidden/>
    <w:rsid w:val="00C96A23"/>
  </w:style>
  <w:style w:type="numbering" w:customStyle="1" w:styleId="NoList222">
    <w:name w:val="No List222"/>
    <w:next w:val="a4"/>
    <w:semiHidden/>
    <w:rsid w:val="00C96A23"/>
  </w:style>
  <w:style w:type="numbering" w:customStyle="1" w:styleId="NoList322">
    <w:name w:val="No List322"/>
    <w:next w:val="a4"/>
    <w:uiPriority w:val="99"/>
    <w:semiHidden/>
    <w:rsid w:val="00C96A23"/>
  </w:style>
  <w:style w:type="numbering" w:customStyle="1" w:styleId="NoList1122">
    <w:name w:val="No List1122"/>
    <w:next w:val="a4"/>
    <w:uiPriority w:val="99"/>
    <w:semiHidden/>
    <w:unhideWhenUsed/>
    <w:rsid w:val="00C96A23"/>
  </w:style>
  <w:style w:type="numbering" w:customStyle="1" w:styleId="1320">
    <w:name w:val="無清單132"/>
    <w:next w:val="a4"/>
    <w:uiPriority w:val="99"/>
    <w:semiHidden/>
    <w:unhideWhenUsed/>
    <w:rsid w:val="00C96A23"/>
  </w:style>
  <w:style w:type="numbering" w:customStyle="1" w:styleId="11220">
    <w:name w:val="無清單1122"/>
    <w:next w:val="a4"/>
    <w:uiPriority w:val="99"/>
    <w:semiHidden/>
    <w:unhideWhenUsed/>
    <w:rsid w:val="00C96A23"/>
  </w:style>
  <w:style w:type="numbering" w:customStyle="1" w:styleId="2120">
    <w:name w:val="无列表212"/>
    <w:next w:val="a4"/>
    <w:uiPriority w:val="99"/>
    <w:semiHidden/>
    <w:unhideWhenUsed/>
    <w:rsid w:val="00C96A23"/>
  </w:style>
  <w:style w:type="numbering" w:customStyle="1" w:styleId="NoList11122">
    <w:name w:val="No List11122"/>
    <w:next w:val="a4"/>
    <w:uiPriority w:val="99"/>
    <w:semiHidden/>
    <w:unhideWhenUsed/>
    <w:rsid w:val="00C96A23"/>
  </w:style>
  <w:style w:type="numbering" w:customStyle="1" w:styleId="NoList7">
    <w:name w:val="No List7"/>
    <w:next w:val="a4"/>
    <w:semiHidden/>
    <w:unhideWhenUsed/>
    <w:rsid w:val="00C96A23"/>
  </w:style>
  <w:style w:type="numbering" w:customStyle="1" w:styleId="NoList15">
    <w:name w:val="No List15"/>
    <w:next w:val="a4"/>
    <w:semiHidden/>
    <w:unhideWhenUsed/>
    <w:rsid w:val="00C96A23"/>
  </w:style>
  <w:style w:type="numbering" w:customStyle="1" w:styleId="149">
    <w:name w:val="リストなし14"/>
    <w:next w:val="a4"/>
    <w:uiPriority w:val="99"/>
    <w:semiHidden/>
    <w:unhideWhenUsed/>
    <w:rsid w:val="00C96A23"/>
  </w:style>
  <w:style w:type="numbering" w:customStyle="1" w:styleId="14a">
    <w:name w:val="无列表14"/>
    <w:next w:val="a4"/>
    <w:semiHidden/>
    <w:rsid w:val="00C96A23"/>
  </w:style>
  <w:style w:type="numbering" w:customStyle="1" w:styleId="NoList24">
    <w:name w:val="No List24"/>
    <w:next w:val="a4"/>
    <w:semiHidden/>
    <w:rsid w:val="00C96A23"/>
  </w:style>
  <w:style w:type="numbering" w:customStyle="1" w:styleId="NoList34">
    <w:name w:val="No List34"/>
    <w:next w:val="a4"/>
    <w:uiPriority w:val="99"/>
    <w:semiHidden/>
    <w:rsid w:val="00C96A23"/>
  </w:style>
  <w:style w:type="numbering" w:customStyle="1" w:styleId="NoList115">
    <w:name w:val="No List115"/>
    <w:next w:val="a4"/>
    <w:uiPriority w:val="99"/>
    <w:semiHidden/>
    <w:unhideWhenUsed/>
    <w:rsid w:val="00C96A23"/>
  </w:style>
  <w:style w:type="numbering" w:customStyle="1" w:styleId="157">
    <w:name w:val="無清單15"/>
    <w:next w:val="a4"/>
    <w:uiPriority w:val="99"/>
    <w:semiHidden/>
    <w:unhideWhenUsed/>
    <w:rsid w:val="00C96A23"/>
  </w:style>
  <w:style w:type="numbering" w:customStyle="1" w:styleId="1142">
    <w:name w:val="無清單114"/>
    <w:next w:val="a4"/>
    <w:uiPriority w:val="99"/>
    <w:semiHidden/>
    <w:unhideWhenUsed/>
    <w:rsid w:val="00C96A23"/>
  </w:style>
  <w:style w:type="numbering" w:customStyle="1" w:styleId="NoList43">
    <w:name w:val="No List43"/>
    <w:next w:val="a4"/>
    <w:uiPriority w:val="99"/>
    <w:semiHidden/>
    <w:unhideWhenUsed/>
    <w:rsid w:val="00C96A23"/>
  </w:style>
  <w:style w:type="numbering" w:customStyle="1" w:styleId="NoList124">
    <w:name w:val="No List124"/>
    <w:next w:val="a4"/>
    <w:uiPriority w:val="99"/>
    <w:semiHidden/>
    <w:unhideWhenUsed/>
    <w:rsid w:val="00C96A23"/>
  </w:style>
  <w:style w:type="numbering" w:customStyle="1" w:styleId="1143">
    <w:name w:val="リストなし114"/>
    <w:next w:val="a4"/>
    <w:uiPriority w:val="99"/>
    <w:semiHidden/>
    <w:unhideWhenUsed/>
    <w:rsid w:val="00C96A23"/>
  </w:style>
  <w:style w:type="numbering" w:customStyle="1" w:styleId="1144">
    <w:name w:val="无列表114"/>
    <w:next w:val="a4"/>
    <w:semiHidden/>
    <w:rsid w:val="00C96A23"/>
  </w:style>
  <w:style w:type="numbering" w:customStyle="1" w:styleId="NoList214">
    <w:name w:val="No List214"/>
    <w:next w:val="a4"/>
    <w:semiHidden/>
    <w:rsid w:val="00C96A23"/>
  </w:style>
  <w:style w:type="numbering" w:customStyle="1" w:styleId="NoList314">
    <w:name w:val="No List314"/>
    <w:next w:val="a4"/>
    <w:uiPriority w:val="99"/>
    <w:semiHidden/>
    <w:rsid w:val="00C96A23"/>
  </w:style>
  <w:style w:type="numbering" w:customStyle="1" w:styleId="NoList1114">
    <w:name w:val="No List1114"/>
    <w:next w:val="a4"/>
    <w:uiPriority w:val="99"/>
    <w:semiHidden/>
    <w:unhideWhenUsed/>
    <w:rsid w:val="00C96A23"/>
  </w:style>
  <w:style w:type="numbering" w:customStyle="1" w:styleId="1241">
    <w:name w:val="無清單124"/>
    <w:next w:val="a4"/>
    <w:uiPriority w:val="99"/>
    <w:semiHidden/>
    <w:unhideWhenUsed/>
    <w:rsid w:val="00C96A23"/>
  </w:style>
  <w:style w:type="numbering" w:customStyle="1" w:styleId="11140">
    <w:name w:val="無清單1114"/>
    <w:next w:val="a4"/>
    <w:uiPriority w:val="99"/>
    <w:semiHidden/>
    <w:unhideWhenUsed/>
    <w:rsid w:val="00C96A23"/>
  </w:style>
  <w:style w:type="numbering" w:customStyle="1" w:styleId="236">
    <w:name w:val="无列表23"/>
    <w:next w:val="a4"/>
    <w:uiPriority w:val="99"/>
    <w:semiHidden/>
    <w:unhideWhenUsed/>
    <w:rsid w:val="00C96A23"/>
  </w:style>
  <w:style w:type="numbering" w:customStyle="1" w:styleId="NoList1213">
    <w:name w:val="No List1213"/>
    <w:next w:val="a4"/>
    <w:uiPriority w:val="99"/>
    <w:semiHidden/>
    <w:unhideWhenUsed/>
    <w:rsid w:val="00C96A23"/>
  </w:style>
  <w:style w:type="numbering" w:customStyle="1" w:styleId="11132">
    <w:name w:val="リストなし1113"/>
    <w:next w:val="a4"/>
    <w:uiPriority w:val="99"/>
    <w:semiHidden/>
    <w:unhideWhenUsed/>
    <w:rsid w:val="00C96A23"/>
  </w:style>
  <w:style w:type="numbering" w:customStyle="1" w:styleId="11133">
    <w:name w:val="无列表1113"/>
    <w:next w:val="a4"/>
    <w:semiHidden/>
    <w:rsid w:val="00C96A23"/>
  </w:style>
  <w:style w:type="numbering" w:customStyle="1" w:styleId="NoList2113">
    <w:name w:val="No List2113"/>
    <w:next w:val="a4"/>
    <w:semiHidden/>
    <w:rsid w:val="00C96A23"/>
  </w:style>
  <w:style w:type="numbering" w:customStyle="1" w:styleId="NoList3113">
    <w:name w:val="No List3113"/>
    <w:next w:val="a4"/>
    <w:uiPriority w:val="99"/>
    <w:semiHidden/>
    <w:rsid w:val="00C96A23"/>
  </w:style>
  <w:style w:type="numbering" w:customStyle="1" w:styleId="NoList11113">
    <w:name w:val="No List11113"/>
    <w:next w:val="a4"/>
    <w:uiPriority w:val="99"/>
    <w:semiHidden/>
    <w:unhideWhenUsed/>
    <w:rsid w:val="00C96A23"/>
  </w:style>
  <w:style w:type="numbering" w:customStyle="1" w:styleId="12130">
    <w:name w:val="無清單1213"/>
    <w:next w:val="a4"/>
    <w:uiPriority w:val="99"/>
    <w:semiHidden/>
    <w:unhideWhenUsed/>
    <w:rsid w:val="00C96A23"/>
  </w:style>
  <w:style w:type="numbering" w:customStyle="1" w:styleId="111130">
    <w:name w:val="無清單11113"/>
    <w:next w:val="a4"/>
    <w:uiPriority w:val="99"/>
    <w:semiHidden/>
    <w:unhideWhenUsed/>
    <w:rsid w:val="00C96A23"/>
  </w:style>
  <w:style w:type="numbering" w:customStyle="1" w:styleId="NoList53">
    <w:name w:val="No List53"/>
    <w:next w:val="a4"/>
    <w:semiHidden/>
    <w:unhideWhenUsed/>
    <w:rsid w:val="00C96A23"/>
  </w:style>
  <w:style w:type="numbering" w:customStyle="1" w:styleId="NoList133">
    <w:name w:val="No List133"/>
    <w:next w:val="a4"/>
    <w:semiHidden/>
    <w:unhideWhenUsed/>
    <w:rsid w:val="00C96A23"/>
  </w:style>
  <w:style w:type="numbering" w:customStyle="1" w:styleId="1236">
    <w:name w:val="リストなし123"/>
    <w:next w:val="a4"/>
    <w:uiPriority w:val="99"/>
    <w:semiHidden/>
    <w:unhideWhenUsed/>
    <w:rsid w:val="00C96A23"/>
  </w:style>
  <w:style w:type="numbering" w:customStyle="1" w:styleId="1237">
    <w:name w:val="无列表123"/>
    <w:next w:val="a4"/>
    <w:semiHidden/>
    <w:rsid w:val="00C96A23"/>
  </w:style>
  <w:style w:type="numbering" w:customStyle="1" w:styleId="NoList223">
    <w:name w:val="No List223"/>
    <w:next w:val="a4"/>
    <w:semiHidden/>
    <w:rsid w:val="00C96A23"/>
  </w:style>
  <w:style w:type="numbering" w:customStyle="1" w:styleId="NoList323">
    <w:name w:val="No List323"/>
    <w:next w:val="a4"/>
    <w:uiPriority w:val="99"/>
    <w:semiHidden/>
    <w:rsid w:val="00C96A23"/>
  </w:style>
  <w:style w:type="numbering" w:customStyle="1" w:styleId="NoList1123">
    <w:name w:val="No List1123"/>
    <w:next w:val="a4"/>
    <w:uiPriority w:val="99"/>
    <w:semiHidden/>
    <w:unhideWhenUsed/>
    <w:rsid w:val="00C96A23"/>
  </w:style>
  <w:style w:type="numbering" w:customStyle="1" w:styleId="1331">
    <w:name w:val="無清單133"/>
    <w:next w:val="a4"/>
    <w:uiPriority w:val="99"/>
    <w:semiHidden/>
    <w:unhideWhenUsed/>
    <w:rsid w:val="00C96A23"/>
  </w:style>
  <w:style w:type="numbering" w:customStyle="1" w:styleId="11230">
    <w:name w:val="無清單1123"/>
    <w:next w:val="a4"/>
    <w:uiPriority w:val="99"/>
    <w:semiHidden/>
    <w:unhideWhenUsed/>
    <w:rsid w:val="00C96A23"/>
  </w:style>
  <w:style w:type="numbering" w:customStyle="1" w:styleId="2131">
    <w:name w:val="无列表213"/>
    <w:next w:val="a4"/>
    <w:uiPriority w:val="99"/>
    <w:semiHidden/>
    <w:unhideWhenUsed/>
    <w:rsid w:val="00C96A23"/>
  </w:style>
  <w:style w:type="numbering" w:customStyle="1" w:styleId="NoList1222">
    <w:name w:val="No List1222"/>
    <w:next w:val="a4"/>
    <w:uiPriority w:val="99"/>
    <w:semiHidden/>
    <w:unhideWhenUsed/>
    <w:rsid w:val="00C96A23"/>
  </w:style>
  <w:style w:type="numbering" w:customStyle="1" w:styleId="11221">
    <w:name w:val="リストなし1122"/>
    <w:next w:val="a4"/>
    <w:uiPriority w:val="99"/>
    <w:semiHidden/>
    <w:unhideWhenUsed/>
    <w:rsid w:val="00C96A23"/>
  </w:style>
  <w:style w:type="numbering" w:customStyle="1" w:styleId="11222">
    <w:name w:val="无列表1122"/>
    <w:next w:val="a4"/>
    <w:semiHidden/>
    <w:rsid w:val="00C96A23"/>
  </w:style>
  <w:style w:type="numbering" w:customStyle="1" w:styleId="NoList2122">
    <w:name w:val="No List2122"/>
    <w:next w:val="a4"/>
    <w:semiHidden/>
    <w:rsid w:val="00C96A23"/>
  </w:style>
  <w:style w:type="numbering" w:customStyle="1" w:styleId="NoList3122">
    <w:name w:val="No List3122"/>
    <w:next w:val="a4"/>
    <w:uiPriority w:val="99"/>
    <w:semiHidden/>
    <w:rsid w:val="00C96A23"/>
  </w:style>
  <w:style w:type="numbering" w:customStyle="1" w:styleId="NoList11123">
    <w:name w:val="No List11123"/>
    <w:next w:val="a4"/>
    <w:uiPriority w:val="99"/>
    <w:semiHidden/>
    <w:unhideWhenUsed/>
    <w:rsid w:val="00C96A23"/>
  </w:style>
  <w:style w:type="numbering" w:customStyle="1" w:styleId="12220">
    <w:name w:val="無清單1222"/>
    <w:next w:val="a4"/>
    <w:uiPriority w:val="99"/>
    <w:semiHidden/>
    <w:unhideWhenUsed/>
    <w:rsid w:val="00C96A23"/>
  </w:style>
  <w:style w:type="numbering" w:customStyle="1" w:styleId="111220">
    <w:name w:val="無清單11122"/>
    <w:next w:val="a4"/>
    <w:uiPriority w:val="99"/>
    <w:semiHidden/>
    <w:unhideWhenUsed/>
    <w:rsid w:val="00C96A23"/>
  </w:style>
  <w:style w:type="numbering" w:customStyle="1" w:styleId="NoList8">
    <w:name w:val="No List8"/>
    <w:next w:val="a4"/>
    <w:semiHidden/>
    <w:unhideWhenUsed/>
    <w:rsid w:val="00C96A23"/>
  </w:style>
  <w:style w:type="numbering" w:customStyle="1" w:styleId="NoList16">
    <w:name w:val="No List16"/>
    <w:next w:val="a4"/>
    <w:semiHidden/>
    <w:unhideWhenUsed/>
    <w:rsid w:val="00C96A23"/>
  </w:style>
  <w:style w:type="numbering" w:customStyle="1" w:styleId="158">
    <w:name w:val="リストなし15"/>
    <w:next w:val="a4"/>
    <w:uiPriority w:val="99"/>
    <w:semiHidden/>
    <w:unhideWhenUsed/>
    <w:rsid w:val="00C96A23"/>
  </w:style>
  <w:style w:type="numbering" w:customStyle="1" w:styleId="159">
    <w:name w:val="无列表15"/>
    <w:next w:val="a4"/>
    <w:semiHidden/>
    <w:rsid w:val="00C96A23"/>
  </w:style>
  <w:style w:type="numbering" w:customStyle="1" w:styleId="NoList25">
    <w:name w:val="No List25"/>
    <w:next w:val="a4"/>
    <w:uiPriority w:val="99"/>
    <w:semiHidden/>
    <w:rsid w:val="00C96A23"/>
  </w:style>
  <w:style w:type="numbering" w:customStyle="1" w:styleId="NoList35">
    <w:name w:val="No List35"/>
    <w:next w:val="a4"/>
    <w:uiPriority w:val="99"/>
    <w:semiHidden/>
    <w:rsid w:val="00C96A23"/>
  </w:style>
  <w:style w:type="numbering" w:customStyle="1" w:styleId="NoList116">
    <w:name w:val="No List116"/>
    <w:next w:val="a4"/>
    <w:uiPriority w:val="99"/>
    <w:semiHidden/>
    <w:unhideWhenUsed/>
    <w:rsid w:val="00C96A23"/>
  </w:style>
  <w:style w:type="numbering" w:customStyle="1" w:styleId="163">
    <w:name w:val="無清單16"/>
    <w:next w:val="a4"/>
    <w:uiPriority w:val="99"/>
    <w:semiHidden/>
    <w:unhideWhenUsed/>
    <w:rsid w:val="00C96A23"/>
  </w:style>
  <w:style w:type="numbering" w:customStyle="1" w:styleId="1152">
    <w:name w:val="無清單115"/>
    <w:next w:val="a4"/>
    <w:uiPriority w:val="99"/>
    <w:semiHidden/>
    <w:unhideWhenUsed/>
    <w:rsid w:val="00C96A23"/>
  </w:style>
  <w:style w:type="numbering" w:customStyle="1" w:styleId="NoList44">
    <w:name w:val="No List44"/>
    <w:next w:val="a4"/>
    <w:uiPriority w:val="99"/>
    <w:semiHidden/>
    <w:unhideWhenUsed/>
    <w:rsid w:val="00C96A23"/>
  </w:style>
  <w:style w:type="numbering" w:customStyle="1" w:styleId="NoList125">
    <w:name w:val="No List125"/>
    <w:next w:val="a4"/>
    <w:uiPriority w:val="99"/>
    <w:semiHidden/>
    <w:unhideWhenUsed/>
    <w:rsid w:val="00C96A23"/>
  </w:style>
  <w:style w:type="numbering" w:customStyle="1" w:styleId="1153">
    <w:name w:val="リストなし115"/>
    <w:next w:val="a4"/>
    <w:uiPriority w:val="99"/>
    <w:semiHidden/>
    <w:unhideWhenUsed/>
    <w:rsid w:val="00C96A23"/>
  </w:style>
  <w:style w:type="numbering" w:customStyle="1" w:styleId="1154">
    <w:name w:val="无列表115"/>
    <w:next w:val="a4"/>
    <w:semiHidden/>
    <w:rsid w:val="00C96A23"/>
  </w:style>
  <w:style w:type="numbering" w:customStyle="1" w:styleId="NoList215">
    <w:name w:val="No List215"/>
    <w:next w:val="a4"/>
    <w:semiHidden/>
    <w:rsid w:val="00C96A23"/>
  </w:style>
  <w:style w:type="numbering" w:customStyle="1" w:styleId="NoList315">
    <w:name w:val="No List315"/>
    <w:next w:val="a4"/>
    <w:uiPriority w:val="99"/>
    <w:semiHidden/>
    <w:rsid w:val="00C96A23"/>
  </w:style>
  <w:style w:type="numbering" w:customStyle="1" w:styleId="NoList1115">
    <w:name w:val="No List1115"/>
    <w:next w:val="a4"/>
    <w:uiPriority w:val="99"/>
    <w:semiHidden/>
    <w:unhideWhenUsed/>
    <w:rsid w:val="00C96A23"/>
  </w:style>
  <w:style w:type="numbering" w:customStyle="1" w:styleId="1250">
    <w:name w:val="無清單125"/>
    <w:next w:val="a4"/>
    <w:uiPriority w:val="99"/>
    <w:semiHidden/>
    <w:unhideWhenUsed/>
    <w:rsid w:val="00C96A23"/>
  </w:style>
  <w:style w:type="numbering" w:customStyle="1" w:styleId="11150">
    <w:name w:val="無清單1115"/>
    <w:next w:val="a4"/>
    <w:uiPriority w:val="99"/>
    <w:semiHidden/>
    <w:unhideWhenUsed/>
    <w:rsid w:val="00C96A23"/>
  </w:style>
  <w:style w:type="numbering" w:customStyle="1" w:styleId="246">
    <w:name w:val="无列表24"/>
    <w:next w:val="a4"/>
    <w:uiPriority w:val="99"/>
    <w:semiHidden/>
    <w:unhideWhenUsed/>
    <w:rsid w:val="00C96A23"/>
  </w:style>
  <w:style w:type="numbering" w:customStyle="1" w:styleId="NoList1214">
    <w:name w:val="No List1214"/>
    <w:next w:val="a4"/>
    <w:uiPriority w:val="99"/>
    <w:semiHidden/>
    <w:unhideWhenUsed/>
    <w:rsid w:val="00C96A23"/>
  </w:style>
  <w:style w:type="numbering" w:customStyle="1" w:styleId="11141">
    <w:name w:val="リストなし1114"/>
    <w:next w:val="a4"/>
    <w:uiPriority w:val="99"/>
    <w:semiHidden/>
    <w:unhideWhenUsed/>
    <w:rsid w:val="00C96A23"/>
  </w:style>
  <w:style w:type="numbering" w:customStyle="1" w:styleId="11142">
    <w:name w:val="无列表1114"/>
    <w:next w:val="a4"/>
    <w:semiHidden/>
    <w:rsid w:val="00C96A23"/>
  </w:style>
  <w:style w:type="numbering" w:customStyle="1" w:styleId="NoList2114">
    <w:name w:val="No List2114"/>
    <w:next w:val="a4"/>
    <w:semiHidden/>
    <w:rsid w:val="00C96A23"/>
  </w:style>
  <w:style w:type="numbering" w:customStyle="1" w:styleId="NoList3114">
    <w:name w:val="No List3114"/>
    <w:next w:val="a4"/>
    <w:uiPriority w:val="99"/>
    <w:semiHidden/>
    <w:rsid w:val="00C96A23"/>
  </w:style>
  <w:style w:type="numbering" w:customStyle="1" w:styleId="NoList11114">
    <w:name w:val="No List11114"/>
    <w:next w:val="a4"/>
    <w:uiPriority w:val="99"/>
    <w:semiHidden/>
    <w:unhideWhenUsed/>
    <w:rsid w:val="00C96A23"/>
  </w:style>
  <w:style w:type="numbering" w:customStyle="1" w:styleId="12140">
    <w:name w:val="無清單1214"/>
    <w:next w:val="a4"/>
    <w:uiPriority w:val="99"/>
    <w:semiHidden/>
    <w:unhideWhenUsed/>
    <w:rsid w:val="00C96A23"/>
  </w:style>
  <w:style w:type="numbering" w:customStyle="1" w:styleId="111140">
    <w:name w:val="無清單11114"/>
    <w:next w:val="a4"/>
    <w:uiPriority w:val="99"/>
    <w:semiHidden/>
    <w:unhideWhenUsed/>
    <w:rsid w:val="00C96A23"/>
  </w:style>
  <w:style w:type="numbering" w:customStyle="1" w:styleId="NoList54">
    <w:name w:val="No List54"/>
    <w:next w:val="a4"/>
    <w:semiHidden/>
    <w:unhideWhenUsed/>
    <w:rsid w:val="00C96A23"/>
  </w:style>
  <w:style w:type="numbering" w:customStyle="1" w:styleId="NoList134">
    <w:name w:val="No List134"/>
    <w:next w:val="a4"/>
    <w:uiPriority w:val="99"/>
    <w:semiHidden/>
    <w:unhideWhenUsed/>
    <w:rsid w:val="00C96A23"/>
  </w:style>
  <w:style w:type="numbering" w:customStyle="1" w:styleId="1242">
    <w:name w:val="リストなし124"/>
    <w:next w:val="a4"/>
    <w:uiPriority w:val="99"/>
    <w:semiHidden/>
    <w:unhideWhenUsed/>
    <w:rsid w:val="00C96A23"/>
  </w:style>
  <w:style w:type="numbering" w:customStyle="1" w:styleId="1243">
    <w:name w:val="无列表124"/>
    <w:next w:val="a4"/>
    <w:semiHidden/>
    <w:rsid w:val="00C96A23"/>
  </w:style>
  <w:style w:type="numbering" w:customStyle="1" w:styleId="NoList224">
    <w:name w:val="No List224"/>
    <w:next w:val="a4"/>
    <w:semiHidden/>
    <w:rsid w:val="00C96A23"/>
  </w:style>
  <w:style w:type="numbering" w:customStyle="1" w:styleId="NoList324">
    <w:name w:val="No List324"/>
    <w:next w:val="a4"/>
    <w:uiPriority w:val="99"/>
    <w:semiHidden/>
    <w:rsid w:val="00C96A23"/>
  </w:style>
  <w:style w:type="numbering" w:customStyle="1" w:styleId="NoList1124">
    <w:name w:val="No List1124"/>
    <w:next w:val="a4"/>
    <w:uiPriority w:val="99"/>
    <w:semiHidden/>
    <w:unhideWhenUsed/>
    <w:rsid w:val="00C96A23"/>
  </w:style>
  <w:style w:type="numbering" w:customStyle="1" w:styleId="1340">
    <w:name w:val="無清單134"/>
    <w:next w:val="a4"/>
    <w:uiPriority w:val="99"/>
    <w:semiHidden/>
    <w:unhideWhenUsed/>
    <w:rsid w:val="00C96A23"/>
  </w:style>
  <w:style w:type="numbering" w:customStyle="1" w:styleId="11240">
    <w:name w:val="無清單1124"/>
    <w:next w:val="a4"/>
    <w:uiPriority w:val="99"/>
    <w:semiHidden/>
    <w:unhideWhenUsed/>
    <w:rsid w:val="00C96A23"/>
  </w:style>
  <w:style w:type="numbering" w:customStyle="1" w:styleId="2140">
    <w:name w:val="无列表214"/>
    <w:next w:val="a4"/>
    <w:uiPriority w:val="99"/>
    <w:semiHidden/>
    <w:unhideWhenUsed/>
    <w:rsid w:val="00C96A23"/>
  </w:style>
  <w:style w:type="numbering" w:customStyle="1" w:styleId="NoList1223">
    <w:name w:val="No List1223"/>
    <w:next w:val="a4"/>
    <w:uiPriority w:val="99"/>
    <w:semiHidden/>
    <w:unhideWhenUsed/>
    <w:rsid w:val="00C96A23"/>
  </w:style>
  <w:style w:type="numbering" w:customStyle="1" w:styleId="11231">
    <w:name w:val="リストなし1123"/>
    <w:next w:val="a4"/>
    <w:uiPriority w:val="99"/>
    <w:semiHidden/>
    <w:unhideWhenUsed/>
    <w:rsid w:val="00C96A23"/>
  </w:style>
  <w:style w:type="numbering" w:customStyle="1" w:styleId="11232">
    <w:name w:val="无列表1123"/>
    <w:next w:val="a4"/>
    <w:semiHidden/>
    <w:rsid w:val="00C96A23"/>
  </w:style>
  <w:style w:type="numbering" w:customStyle="1" w:styleId="NoList2123">
    <w:name w:val="No List2123"/>
    <w:next w:val="a4"/>
    <w:semiHidden/>
    <w:rsid w:val="00C96A23"/>
  </w:style>
  <w:style w:type="numbering" w:customStyle="1" w:styleId="NoList3123">
    <w:name w:val="No List3123"/>
    <w:next w:val="a4"/>
    <w:uiPriority w:val="99"/>
    <w:semiHidden/>
    <w:rsid w:val="00C96A23"/>
  </w:style>
  <w:style w:type="numbering" w:customStyle="1" w:styleId="NoList11124">
    <w:name w:val="No List11124"/>
    <w:next w:val="a4"/>
    <w:uiPriority w:val="99"/>
    <w:semiHidden/>
    <w:unhideWhenUsed/>
    <w:rsid w:val="00C96A23"/>
  </w:style>
  <w:style w:type="numbering" w:customStyle="1" w:styleId="12230">
    <w:name w:val="無清單1223"/>
    <w:next w:val="a4"/>
    <w:uiPriority w:val="99"/>
    <w:semiHidden/>
    <w:unhideWhenUsed/>
    <w:rsid w:val="00C96A23"/>
  </w:style>
  <w:style w:type="numbering" w:customStyle="1" w:styleId="111230">
    <w:name w:val="無清單11123"/>
    <w:next w:val="a4"/>
    <w:uiPriority w:val="99"/>
    <w:semiHidden/>
    <w:unhideWhenUsed/>
    <w:rsid w:val="00C96A23"/>
  </w:style>
  <w:style w:type="numbering" w:customStyle="1" w:styleId="NoList62">
    <w:name w:val="No List62"/>
    <w:next w:val="a4"/>
    <w:semiHidden/>
    <w:unhideWhenUsed/>
    <w:rsid w:val="00C96A23"/>
  </w:style>
  <w:style w:type="numbering" w:customStyle="1" w:styleId="NoList142">
    <w:name w:val="No List142"/>
    <w:next w:val="a4"/>
    <w:semiHidden/>
    <w:unhideWhenUsed/>
    <w:rsid w:val="00C96A23"/>
  </w:style>
  <w:style w:type="numbering" w:customStyle="1" w:styleId="1321">
    <w:name w:val="リストなし132"/>
    <w:next w:val="a4"/>
    <w:uiPriority w:val="99"/>
    <w:semiHidden/>
    <w:unhideWhenUsed/>
    <w:rsid w:val="00C96A23"/>
  </w:style>
  <w:style w:type="numbering" w:customStyle="1" w:styleId="1322">
    <w:name w:val="无列表132"/>
    <w:next w:val="a4"/>
    <w:semiHidden/>
    <w:rsid w:val="00C96A23"/>
  </w:style>
  <w:style w:type="numbering" w:customStyle="1" w:styleId="NoList232">
    <w:name w:val="No List232"/>
    <w:next w:val="a4"/>
    <w:semiHidden/>
    <w:rsid w:val="00C96A23"/>
  </w:style>
  <w:style w:type="numbering" w:customStyle="1" w:styleId="NoList332">
    <w:name w:val="No List332"/>
    <w:next w:val="a4"/>
    <w:uiPriority w:val="99"/>
    <w:semiHidden/>
    <w:rsid w:val="00C96A23"/>
  </w:style>
  <w:style w:type="numbering" w:customStyle="1" w:styleId="NoList1132">
    <w:name w:val="No List1132"/>
    <w:next w:val="a4"/>
    <w:uiPriority w:val="99"/>
    <w:semiHidden/>
    <w:unhideWhenUsed/>
    <w:rsid w:val="00C96A23"/>
  </w:style>
  <w:style w:type="numbering" w:customStyle="1" w:styleId="1420">
    <w:name w:val="無清單142"/>
    <w:next w:val="a4"/>
    <w:uiPriority w:val="99"/>
    <w:semiHidden/>
    <w:unhideWhenUsed/>
    <w:rsid w:val="00C96A23"/>
  </w:style>
  <w:style w:type="numbering" w:customStyle="1" w:styleId="11320">
    <w:name w:val="無清單1132"/>
    <w:next w:val="a4"/>
    <w:uiPriority w:val="99"/>
    <w:semiHidden/>
    <w:unhideWhenUsed/>
    <w:rsid w:val="00C96A23"/>
  </w:style>
  <w:style w:type="numbering" w:customStyle="1" w:styleId="2220">
    <w:name w:val="无列表222"/>
    <w:next w:val="a4"/>
    <w:uiPriority w:val="99"/>
    <w:semiHidden/>
    <w:unhideWhenUsed/>
    <w:rsid w:val="00C96A23"/>
  </w:style>
  <w:style w:type="numbering" w:customStyle="1" w:styleId="NoList1232">
    <w:name w:val="No List1232"/>
    <w:next w:val="a4"/>
    <w:uiPriority w:val="99"/>
    <w:semiHidden/>
    <w:unhideWhenUsed/>
    <w:rsid w:val="00C96A23"/>
  </w:style>
  <w:style w:type="numbering" w:customStyle="1" w:styleId="11321">
    <w:name w:val="リストなし1132"/>
    <w:next w:val="a4"/>
    <w:uiPriority w:val="99"/>
    <w:semiHidden/>
    <w:unhideWhenUsed/>
    <w:rsid w:val="00C96A23"/>
  </w:style>
  <w:style w:type="numbering" w:customStyle="1" w:styleId="11322">
    <w:name w:val="无列表1132"/>
    <w:next w:val="a4"/>
    <w:semiHidden/>
    <w:rsid w:val="00C96A23"/>
  </w:style>
  <w:style w:type="numbering" w:customStyle="1" w:styleId="NoList2132">
    <w:name w:val="No List2132"/>
    <w:next w:val="a4"/>
    <w:semiHidden/>
    <w:rsid w:val="00C96A23"/>
  </w:style>
  <w:style w:type="numbering" w:customStyle="1" w:styleId="NoList3132">
    <w:name w:val="No List3132"/>
    <w:next w:val="a4"/>
    <w:uiPriority w:val="99"/>
    <w:semiHidden/>
    <w:rsid w:val="00C96A23"/>
  </w:style>
  <w:style w:type="numbering" w:customStyle="1" w:styleId="NoList11132">
    <w:name w:val="No List11132"/>
    <w:next w:val="a4"/>
    <w:uiPriority w:val="99"/>
    <w:semiHidden/>
    <w:unhideWhenUsed/>
    <w:rsid w:val="00C96A23"/>
  </w:style>
  <w:style w:type="numbering" w:customStyle="1" w:styleId="12320">
    <w:name w:val="無清單1232"/>
    <w:next w:val="a4"/>
    <w:uiPriority w:val="99"/>
    <w:semiHidden/>
    <w:unhideWhenUsed/>
    <w:rsid w:val="00C96A23"/>
  </w:style>
  <w:style w:type="numbering" w:customStyle="1" w:styleId="111320">
    <w:name w:val="無清單11132"/>
    <w:next w:val="a4"/>
    <w:uiPriority w:val="99"/>
    <w:semiHidden/>
    <w:unhideWhenUsed/>
    <w:rsid w:val="00C96A23"/>
  </w:style>
  <w:style w:type="numbering" w:customStyle="1" w:styleId="NoList412">
    <w:name w:val="No List412"/>
    <w:next w:val="a4"/>
    <w:semiHidden/>
    <w:unhideWhenUsed/>
    <w:rsid w:val="00C96A23"/>
  </w:style>
  <w:style w:type="numbering" w:customStyle="1" w:styleId="NoList12112">
    <w:name w:val="No List12112"/>
    <w:next w:val="a4"/>
    <w:uiPriority w:val="99"/>
    <w:semiHidden/>
    <w:unhideWhenUsed/>
    <w:rsid w:val="00C96A23"/>
  </w:style>
  <w:style w:type="numbering" w:customStyle="1" w:styleId="111121">
    <w:name w:val="リストなし11112"/>
    <w:next w:val="a4"/>
    <w:uiPriority w:val="99"/>
    <w:semiHidden/>
    <w:unhideWhenUsed/>
    <w:rsid w:val="00C96A23"/>
  </w:style>
  <w:style w:type="numbering" w:customStyle="1" w:styleId="111122">
    <w:name w:val="无列表11112"/>
    <w:next w:val="a4"/>
    <w:semiHidden/>
    <w:rsid w:val="00C96A23"/>
  </w:style>
  <w:style w:type="numbering" w:customStyle="1" w:styleId="NoList21112">
    <w:name w:val="No List21112"/>
    <w:next w:val="a4"/>
    <w:semiHidden/>
    <w:rsid w:val="00C96A23"/>
  </w:style>
  <w:style w:type="numbering" w:customStyle="1" w:styleId="NoList31112">
    <w:name w:val="No List31112"/>
    <w:next w:val="a4"/>
    <w:uiPriority w:val="99"/>
    <w:semiHidden/>
    <w:rsid w:val="00C96A23"/>
  </w:style>
  <w:style w:type="numbering" w:customStyle="1" w:styleId="NoList111112">
    <w:name w:val="No List111112"/>
    <w:next w:val="a4"/>
    <w:uiPriority w:val="99"/>
    <w:semiHidden/>
    <w:unhideWhenUsed/>
    <w:rsid w:val="00C96A23"/>
  </w:style>
  <w:style w:type="numbering" w:customStyle="1" w:styleId="121120">
    <w:name w:val="無清單12112"/>
    <w:next w:val="a4"/>
    <w:uiPriority w:val="99"/>
    <w:semiHidden/>
    <w:unhideWhenUsed/>
    <w:rsid w:val="00C96A23"/>
  </w:style>
  <w:style w:type="numbering" w:customStyle="1" w:styleId="1111120">
    <w:name w:val="無清單111112"/>
    <w:next w:val="a4"/>
    <w:uiPriority w:val="99"/>
    <w:semiHidden/>
    <w:unhideWhenUsed/>
    <w:rsid w:val="00C96A23"/>
  </w:style>
  <w:style w:type="numbering" w:customStyle="1" w:styleId="NoList512">
    <w:name w:val="No List512"/>
    <w:next w:val="a4"/>
    <w:semiHidden/>
    <w:unhideWhenUsed/>
    <w:rsid w:val="00C96A23"/>
  </w:style>
  <w:style w:type="numbering" w:customStyle="1" w:styleId="NoList1312">
    <w:name w:val="No List1312"/>
    <w:next w:val="a4"/>
    <w:uiPriority w:val="99"/>
    <w:semiHidden/>
    <w:unhideWhenUsed/>
    <w:rsid w:val="00C96A23"/>
  </w:style>
  <w:style w:type="numbering" w:customStyle="1" w:styleId="12121">
    <w:name w:val="リストなし1212"/>
    <w:next w:val="a4"/>
    <w:uiPriority w:val="99"/>
    <w:semiHidden/>
    <w:unhideWhenUsed/>
    <w:rsid w:val="00C96A23"/>
  </w:style>
  <w:style w:type="numbering" w:customStyle="1" w:styleId="12122">
    <w:name w:val="无列表1212"/>
    <w:next w:val="a4"/>
    <w:semiHidden/>
    <w:rsid w:val="00C96A23"/>
  </w:style>
  <w:style w:type="numbering" w:customStyle="1" w:styleId="NoList2212">
    <w:name w:val="No List2212"/>
    <w:next w:val="a4"/>
    <w:semiHidden/>
    <w:rsid w:val="00C96A23"/>
  </w:style>
  <w:style w:type="numbering" w:customStyle="1" w:styleId="NoList3212">
    <w:name w:val="No List3212"/>
    <w:next w:val="a4"/>
    <w:uiPriority w:val="99"/>
    <w:semiHidden/>
    <w:rsid w:val="00C96A23"/>
  </w:style>
  <w:style w:type="numbering" w:customStyle="1" w:styleId="NoList11212">
    <w:name w:val="No List11212"/>
    <w:next w:val="a4"/>
    <w:uiPriority w:val="99"/>
    <w:semiHidden/>
    <w:unhideWhenUsed/>
    <w:rsid w:val="00C96A23"/>
  </w:style>
  <w:style w:type="numbering" w:customStyle="1" w:styleId="13120">
    <w:name w:val="無清單1312"/>
    <w:next w:val="a4"/>
    <w:uiPriority w:val="99"/>
    <w:semiHidden/>
    <w:unhideWhenUsed/>
    <w:rsid w:val="00C96A23"/>
  </w:style>
  <w:style w:type="numbering" w:customStyle="1" w:styleId="112120">
    <w:name w:val="無清單11212"/>
    <w:next w:val="a4"/>
    <w:uiPriority w:val="99"/>
    <w:semiHidden/>
    <w:unhideWhenUsed/>
    <w:rsid w:val="00C96A23"/>
  </w:style>
  <w:style w:type="numbering" w:customStyle="1" w:styleId="2112">
    <w:name w:val="无列表2112"/>
    <w:next w:val="a4"/>
    <w:uiPriority w:val="99"/>
    <w:semiHidden/>
    <w:unhideWhenUsed/>
    <w:rsid w:val="00C96A23"/>
  </w:style>
  <w:style w:type="numbering" w:customStyle="1" w:styleId="NoList12212">
    <w:name w:val="No List12212"/>
    <w:next w:val="a4"/>
    <w:uiPriority w:val="99"/>
    <w:semiHidden/>
    <w:unhideWhenUsed/>
    <w:rsid w:val="00C96A23"/>
  </w:style>
  <w:style w:type="numbering" w:customStyle="1" w:styleId="112121">
    <w:name w:val="リストなし11212"/>
    <w:next w:val="a4"/>
    <w:uiPriority w:val="99"/>
    <w:semiHidden/>
    <w:unhideWhenUsed/>
    <w:rsid w:val="00C96A23"/>
  </w:style>
  <w:style w:type="numbering" w:customStyle="1" w:styleId="112122">
    <w:name w:val="无列表11212"/>
    <w:next w:val="a4"/>
    <w:semiHidden/>
    <w:rsid w:val="00C96A23"/>
  </w:style>
  <w:style w:type="numbering" w:customStyle="1" w:styleId="NoList21212">
    <w:name w:val="No List21212"/>
    <w:next w:val="a4"/>
    <w:semiHidden/>
    <w:rsid w:val="00C96A23"/>
  </w:style>
  <w:style w:type="numbering" w:customStyle="1" w:styleId="NoList31212">
    <w:name w:val="No List31212"/>
    <w:next w:val="a4"/>
    <w:uiPriority w:val="99"/>
    <w:semiHidden/>
    <w:rsid w:val="00C96A23"/>
  </w:style>
  <w:style w:type="numbering" w:customStyle="1" w:styleId="NoList111212">
    <w:name w:val="No List111212"/>
    <w:next w:val="a4"/>
    <w:uiPriority w:val="99"/>
    <w:semiHidden/>
    <w:unhideWhenUsed/>
    <w:rsid w:val="00C96A23"/>
  </w:style>
  <w:style w:type="numbering" w:customStyle="1" w:styleId="122120">
    <w:name w:val="無清單12212"/>
    <w:next w:val="a4"/>
    <w:uiPriority w:val="99"/>
    <w:semiHidden/>
    <w:unhideWhenUsed/>
    <w:rsid w:val="00C96A23"/>
  </w:style>
  <w:style w:type="numbering" w:customStyle="1" w:styleId="111212">
    <w:name w:val="無清單111212"/>
    <w:next w:val="a4"/>
    <w:uiPriority w:val="99"/>
    <w:semiHidden/>
    <w:unhideWhenUsed/>
    <w:rsid w:val="00C96A23"/>
  </w:style>
  <w:style w:type="numbering" w:customStyle="1" w:styleId="31f0">
    <w:name w:val="无列表31"/>
    <w:next w:val="a4"/>
    <w:uiPriority w:val="99"/>
    <w:semiHidden/>
    <w:unhideWhenUsed/>
    <w:rsid w:val="00C96A23"/>
  </w:style>
  <w:style w:type="numbering" w:customStyle="1" w:styleId="13111">
    <w:name w:val="无列表1311"/>
    <w:next w:val="a4"/>
    <w:semiHidden/>
    <w:rsid w:val="00C96A23"/>
  </w:style>
  <w:style w:type="numbering" w:customStyle="1" w:styleId="NoList11311">
    <w:name w:val="No List11311"/>
    <w:next w:val="a4"/>
    <w:uiPriority w:val="99"/>
    <w:semiHidden/>
    <w:unhideWhenUsed/>
    <w:rsid w:val="00C96A23"/>
  </w:style>
  <w:style w:type="numbering" w:customStyle="1" w:styleId="NoList4111">
    <w:name w:val="No List4111"/>
    <w:next w:val="a4"/>
    <w:semiHidden/>
    <w:unhideWhenUsed/>
    <w:rsid w:val="00C96A23"/>
  </w:style>
  <w:style w:type="numbering" w:customStyle="1" w:styleId="2211">
    <w:name w:val="无列表2211"/>
    <w:next w:val="a4"/>
    <w:uiPriority w:val="99"/>
    <w:semiHidden/>
    <w:unhideWhenUsed/>
    <w:rsid w:val="00C96A23"/>
  </w:style>
  <w:style w:type="numbering" w:customStyle="1" w:styleId="NoList121111">
    <w:name w:val="No List121111"/>
    <w:next w:val="a4"/>
    <w:uiPriority w:val="99"/>
    <w:semiHidden/>
    <w:unhideWhenUsed/>
    <w:rsid w:val="00C96A23"/>
  </w:style>
  <w:style w:type="numbering" w:customStyle="1" w:styleId="1111111">
    <w:name w:val="リストなし111111"/>
    <w:next w:val="a4"/>
    <w:uiPriority w:val="99"/>
    <w:semiHidden/>
    <w:unhideWhenUsed/>
    <w:rsid w:val="00C96A23"/>
  </w:style>
  <w:style w:type="numbering" w:customStyle="1" w:styleId="1111112">
    <w:name w:val="无列表111111"/>
    <w:next w:val="a4"/>
    <w:semiHidden/>
    <w:rsid w:val="00C96A23"/>
  </w:style>
  <w:style w:type="numbering" w:customStyle="1" w:styleId="NoList211111">
    <w:name w:val="No List211111"/>
    <w:next w:val="a4"/>
    <w:semiHidden/>
    <w:rsid w:val="00C96A23"/>
  </w:style>
  <w:style w:type="numbering" w:customStyle="1" w:styleId="NoList311111">
    <w:name w:val="No List311111"/>
    <w:next w:val="a4"/>
    <w:uiPriority w:val="99"/>
    <w:semiHidden/>
    <w:rsid w:val="00C96A23"/>
  </w:style>
  <w:style w:type="numbering" w:customStyle="1" w:styleId="NoList1111111">
    <w:name w:val="No List1111111"/>
    <w:next w:val="a4"/>
    <w:uiPriority w:val="99"/>
    <w:semiHidden/>
    <w:unhideWhenUsed/>
    <w:rsid w:val="00C96A23"/>
  </w:style>
  <w:style w:type="numbering" w:customStyle="1" w:styleId="121111">
    <w:name w:val="無清單121111"/>
    <w:next w:val="a4"/>
    <w:uiPriority w:val="99"/>
    <w:semiHidden/>
    <w:unhideWhenUsed/>
    <w:rsid w:val="00C96A23"/>
  </w:style>
  <w:style w:type="numbering" w:customStyle="1" w:styleId="11111110">
    <w:name w:val="無清單1111111"/>
    <w:next w:val="a4"/>
    <w:uiPriority w:val="99"/>
    <w:semiHidden/>
    <w:unhideWhenUsed/>
    <w:rsid w:val="00C96A23"/>
  </w:style>
  <w:style w:type="numbering" w:customStyle="1" w:styleId="NoList13111">
    <w:name w:val="No List13111"/>
    <w:next w:val="a4"/>
    <w:uiPriority w:val="99"/>
    <w:semiHidden/>
    <w:unhideWhenUsed/>
    <w:rsid w:val="00C96A23"/>
  </w:style>
  <w:style w:type="numbering" w:customStyle="1" w:styleId="121112">
    <w:name w:val="リストなし12111"/>
    <w:next w:val="a4"/>
    <w:uiPriority w:val="99"/>
    <w:semiHidden/>
    <w:unhideWhenUsed/>
    <w:rsid w:val="00C96A23"/>
  </w:style>
  <w:style w:type="numbering" w:customStyle="1" w:styleId="121113">
    <w:name w:val="无列表12111"/>
    <w:next w:val="a4"/>
    <w:semiHidden/>
    <w:rsid w:val="00C96A23"/>
  </w:style>
  <w:style w:type="numbering" w:customStyle="1" w:styleId="NoList22111">
    <w:name w:val="No List22111"/>
    <w:next w:val="a4"/>
    <w:semiHidden/>
    <w:rsid w:val="00C96A23"/>
  </w:style>
  <w:style w:type="numbering" w:customStyle="1" w:styleId="NoList32111">
    <w:name w:val="No List32111"/>
    <w:next w:val="a4"/>
    <w:uiPriority w:val="99"/>
    <w:semiHidden/>
    <w:rsid w:val="00C96A23"/>
  </w:style>
  <w:style w:type="numbering" w:customStyle="1" w:styleId="NoList112111">
    <w:name w:val="No List112111"/>
    <w:next w:val="a4"/>
    <w:uiPriority w:val="99"/>
    <w:semiHidden/>
    <w:unhideWhenUsed/>
    <w:rsid w:val="00C96A23"/>
  </w:style>
  <w:style w:type="numbering" w:customStyle="1" w:styleId="131110">
    <w:name w:val="無清單13111"/>
    <w:next w:val="a4"/>
    <w:uiPriority w:val="99"/>
    <w:semiHidden/>
    <w:unhideWhenUsed/>
    <w:rsid w:val="00C96A23"/>
  </w:style>
  <w:style w:type="numbering" w:customStyle="1" w:styleId="1121110">
    <w:name w:val="無清單112111"/>
    <w:next w:val="a4"/>
    <w:uiPriority w:val="99"/>
    <w:semiHidden/>
    <w:unhideWhenUsed/>
    <w:rsid w:val="00C96A23"/>
  </w:style>
  <w:style w:type="numbering" w:customStyle="1" w:styleId="21111">
    <w:name w:val="无列表21111"/>
    <w:next w:val="a4"/>
    <w:uiPriority w:val="99"/>
    <w:semiHidden/>
    <w:unhideWhenUsed/>
    <w:rsid w:val="00C96A23"/>
  </w:style>
  <w:style w:type="numbering" w:customStyle="1" w:styleId="NoList122111">
    <w:name w:val="No List122111"/>
    <w:next w:val="a4"/>
    <w:uiPriority w:val="99"/>
    <w:semiHidden/>
    <w:unhideWhenUsed/>
    <w:rsid w:val="00C96A23"/>
  </w:style>
  <w:style w:type="numbering" w:customStyle="1" w:styleId="1121111">
    <w:name w:val="リストなし112111"/>
    <w:next w:val="a4"/>
    <w:uiPriority w:val="99"/>
    <w:semiHidden/>
    <w:unhideWhenUsed/>
    <w:rsid w:val="00C96A23"/>
  </w:style>
  <w:style w:type="numbering" w:customStyle="1" w:styleId="1121112">
    <w:name w:val="无列表112111"/>
    <w:next w:val="a4"/>
    <w:semiHidden/>
    <w:rsid w:val="00C96A23"/>
  </w:style>
  <w:style w:type="numbering" w:customStyle="1" w:styleId="NoList212111">
    <w:name w:val="No List212111"/>
    <w:next w:val="a4"/>
    <w:semiHidden/>
    <w:rsid w:val="00C96A23"/>
  </w:style>
  <w:style w:type="numbering" w:customStyle="1" w:styleId="NoList312111">
    <w:name w:val="No List312111"/>
    <w:next w:val="a4"/>
    <w:uiPriority w:val="99"/>
    <w:semiHidden/>
    <w:rsid w:val="00C96A23"/>
  </w:style>
  <w:style w:type="numbering" w:customStyle="1" w:styleId="NoList1112111">
    <w:name w:val="No List1112111"/>
    <w:next w:val="a4"/>
    <w:uiPriority w:val="99"/>
    <w:semiHidden/>
    <w:unhideWhenUsed/>
    <w:rsid w:val="00C96A23"/>
  </w:style>
  <w:style w:type="numbering" w:customStyle="1" w:styleId="122111">
    <w:name w:val="無清單122111"/>
    <w:next w:val="a4"/>
    <w:uiPriority w:val="99"/>
    <w:semiHidden/>
    <w:unhideWhenUsed/>
    <w:rsid w:val="00C96A23"/>
  </w:style>
  <w:style w:type="numbering" w:customStyle="1" w:styleId="1112111">
    <w:name w:val="無清單1112111"/>
    <w:next w:val="a4"/>
    <w:uiPriority w:val="99"/>
    <w:semiHidden/>
    <w:unhideWhenUsed/>
    <w:rsid w:val="00C96A23"/>
  </w:style>
  <w:style w:type="numbering" w:customStyle="1" w:styleId="NoList5111">
    <w:name w:val="No List5111"/>
    <w:next w:val="a4"/>
    <w:semiHidden/>
    <w:unhideWhenUsed/>
    <w:rsid w:val="00C96A23"/>
  </w:style>
  <w:style w:type="numbering" w:customStyle="1" w:styleId="NoList611">
    <w:name w:val="No List611"/>
    <w:next w:val="a4"/>
    <w:semiHidden/>
    <w:unhideWhenUsed/>
    <w:rsid w:val="00C96A23"/>
  </w:style>
  <w:style w:type="numbering" w:customStyle="1" w:styleId="NoList1411">
    <w:name w:val="No List1411"/>
    <w:next w:val="a4"/>
    <w:semiHidden/>
    <w:unhideWhenUsed/>
    <w:rsid w:val="00C96A23"/>
  </w:style>
  <w:style w:type="numbering" w:customStyle="1" w:styleId="13112">
    <w:name w:val="リストなし1311"/>
    <w:next w:val="a4"/>
    <w:uiPriority w:val="99"/>
    <w:semiHidden/>
    <w:unhideWhenUsed/>
    <w:rsid w:val="00C96A23"/>
  </w:style>
  <w:style w:type="numbering" w:customStyle="1" w:styleId="NoList2311">
    <w:name w:val="No List2311"/>
    <w:next w:val="a4"/>
    <w:semiHidden/>
    <w:rsid w:val="00C96A23"/>
  </w:style>
  <w:style w:type="numbering" w:customStyle="1" w:styleId="NoList3311">
    <w:name w:val="No List3311"/>
    <w:next w:val="a4"/>
    <w:uiPriority w:val="99"/>
    <w:semiHidden/>
    <w:rsid w:val="00C96A23"/>
  </w:style>
  <w:style w:type="numbering" w:customStyle="1" w:styleId="NoList1141">
    <w:name w:val="No List1141"/>
    <w:next w:val="a4"/>
    <w:uiPriority w:val="99"/>
    <w:semiHidden/>
    <w:unhideWhenUsed/>
    <w:rsid w:val="00C96A23"/>
  </w:style>
  <w:style w:type="numbering" w:customStyle="1" w:styleId="14110">
    <w:name w:val="無清單1411"/>
    <w:next w:val="a4"/>
    <w:uiPriority w:val="99"/>
    <w:semiHidden/>
    <w:unhideWhenUsed/>
    <w:rsid w:val="00C96A23"/>
  </w:style>
  <w:style w:type="numbering" w:customStyle="1" w:styleId="113110">
    <w:name w:val="無清單11311"/>
    <w:next w:val="a4"/>
    <w:uiPriority w:val="99"/>
    <w:semiHidden/>
    <w:unhideWhenUsed/>
    <w:rsid w:val="00C96A23"/>
  </w:style>
  <w:style w:type="numbering" w:customStyle="1" w:styleId="NoList421">
    <w:name w:val="No List421"/>
    <w:next w:val="a4"/>
    <w:semiHidden/>
    <w:unhideWhenUsed/>
    <w:rsid w:val="00C96A23"/>
  </w:style>
  <w:style w:type="numbering" w:customStyle="1" w:styleId="NoList12311">
    <w:name w:val="No List12311"/>
    <w:next w:val="a4"/>
    <w:uiPriority w:val="99"/>
    <w:semiHidden/>
    <w:unhideWhenUsed/>
    <w:rsid w:val="00C96A23"/>
  </w:style>
  <w:style w:type="numbering" w:customStyle="1" w:styleId="113111">
    <w:name w:val="リストなし11311"/>
    <w:next w:val="a4"/>
    <w:uiPriority w:val="99"/>
    <w:semiHidden/>
    <w:unhideWhenUsed/>
    <w:rsid w:val="00C96A23"/>
  </w:style>
  <w:style w:type="numbering" w:customStyle="1" w:styleId="113112">
    <w:name w:val="无列表11311"/>
    <w:next w:val="a4"/>
    <w:semiHidden/>
    <w:rsid w:val="00C96A23"/>
  </w:style>
  <w:style w:type="numbering" w:customStyle="1" w:styleId="NoList21311">
    <w:name w:val="No List21311"/>
    <w:next w:val="a4"/>
    <w:semiHidden/>
    <w:rsid w:val="00C96A23"/>
  </w:style>
  <w:style w:type="numbering" w:customStyle="1" w:styleId="NoList31311">
    <w:name w:val="No List31311"/>
    <w:next w:val="a4"/>
    <w:uiPriority w:val="99"/>
    <w:semiHidden/>
    <w:rsid w:val="00C96A23"/>
  </w:style>
  <w:style w:type="numbering" w:customStyle="1" w:styleId="NoList111311">
    <w:name w:val="No List111311"/>
    <w:next w:val="a4"/>
    <w:uiPriority w:val="99"/>
    <w:semiHidden/>
    <w:unhideWhenUsed/>
    <w:rsid w:val="00C96A23"/>
  </w:style>
  <w:style w:type="numbering" w:customStyle="1" w:styleId="12311">
    <w:name w:val="無清單12311"/>
    <w:next w:val="a4"/>
    <w:uiPriority w:val="99"/>
    <w:semiHidden/>
    <w:unhideWhenUsed/>
    <w:rsid w:val="00C96A23"/>
  </w:style>
  <w:style w:type="numbering" w:customStyle="1" w:styleId="111311">
    <w:name w:val="無清單111311"/>
    <w:next w:val="a4"/>
    <w:uiPriority w:val="99"/>
    <w:semiHidden/>
    <w:unhideWhenUsed/>
    <w:rsid w:val="00C96A23"/>
  </w:style>
  <w:style w:type="numbering" w:customStyle="1" w:styleId="NoList12121">
    <w:name w:val="No List12121"/>
    <w:next w:val="a4"/>
    <w:uiPriority w:val="99"/>
    <w:semiHidden/>
    <w:unhideWhenUsed/>
    <w:rsid w:val="00C96A23"/>
  </w:style>
  <w:style w:type="numbering" w:customStyle="1" w:styleId="111213">
    <w:name w:val="リストなし11121"/>
    <w:next w:val="a4"/>
    <w:uiPriority w:val="99"/>
    <w:semiHidden/>
    <w:unhideWhenUsed/>
    <w:rsid w:val="00C96A23"/>
  </w:style>
  <w:style w:type="numbering" w:customStyle="1" w:styleId="111214">
    <w:name w:val="无列表11121"/>
    <w:next w:val="a4"/>
    <w:semiHidden/>
    <w:rsid w:val="00C96A23"/>
  </w:style>
  <w:style w:type="numbering" w:customStyle="1" w:styleId="NoList21121">
    <w:name w:val="No List21121"/>
    <w:next w:val="a4"/>
    <w:semiHidden/>
    <w:rsid w:val="00C96A23"/>
  </w:style>
  <w:style w:type="numbering" w:customStyle="1" w:styleId="NoList31121">
    <w:name w:val="No List31121"/>
    <w:next w:val="a4"/>
    <w:uiPriority w:val="99"/>
    <w:semiHidden/>
    <w:rsid w:val="00C96A23"/>
  </w:style>
  <w:style w:type="numbering" w:customStyle="1" w:styleId="NoList111121">
    <w:name w:val="No List111121"/>
    <w:next w:val="a4"/>
    <w:uiPriority w:val="99"/>
    <w:semiHidden/>
    <w:unhideWhenUsed/>
    <w:rsid w:val="00C96A23"/>
  </w:style>
  <w:style w:type="numbering" w:customStyle="1" w:styleId="121210">
    <w:name w:val="無清單12121"/>
    <w:next w:val="a4"/>
    <w:uiPriority w:val="99"/>
    <w:semiHidden/>
    <w:unhideWhenUsed/>
    <w:rsid w:val="00C96A23"/>
  </w:style>
  <w:style w:type="numbering" w:customStyle="1" w:styleId="1111210">
    <w:name w:val="無清單111121"/>
    <w:next w:val="a4"/>
    <w:uiPriority w:val="99"/>
    <w:semiHidden/>
    <w:unhideWhenUsed/>
    <w:rsid w:val="00C96A23"/>
  </w:style>
  <w:style w:type="numbering" w:customStyle="1" w:styleId="NoList521">
    <w:name w:val="No List521"/>
    <w:next w:val="a4"/>
    <w:semiHidden/>
    <w:unhideWhenUsed/>
    <w:rsid w:val="00C96A23"/>
  </w:style>
  <w:style w:type="numbering" w:customStyle="1" w:styleId="NoList1321">
    <w:name w:val="No List1321"/>
    <w:next w:val="a4"/>
    <w:semiHidden/>
    <w:unhideWhenUsed/>
    <w:rsid w:val="00C96A23"/>
  </w:style>
  <w:style w:type="numbering" w:customStyle="1" w:styleId="12213">
    <w:name w:val="リストなし1221"/>
    <w:next w:val="a4"/>
    <w:uiPriority w:val="99"/>
    <w:semiHidden/>
    <w:unhideWhenUsed/>
    <w:rsid w:val="00C96A23"/>
  </w:style>
  <w:style w:type="numbering" w:customStyle="1" w:styleId="12214">
    <w:name w:val="无列表1221"/>
    <w:next w:val="a4"/>
    <w:semiHidden/>
    <w:rsid w:val="00C96A23"/>
  </w:style>
  <w:style w:type="numbering" w:customStyle="1" w:styleId="NoList2221">
    <w:name w:val="No List2221"/>
    <w:next w:val="a4"/>
    <w:semiHidden/>
    <w:rsid w:val="00C96A23"/>
  </w:style>
  <w:style w:type="numbering" w:customStyle="1" w:styleId="NoList3221">
    <w:name w:val="No List3221"/>
    <w:next w:val="a4"/>
    <w:uiPriority w:val="99"/>
    <w:semiHidden/>
    <w:rsid w:val="00C96A23"/>
  </w:style>
  <w:style w:type="numbering" w:customStyle="1" w:styleId="NoList11221">
    <w:name w:val="No List11221"/>
    <w:next w:val="a4"/>
    <w:uiPriority w:val="99"/>
    <w:semiHidden/>
    <w:unhideWhenUsed/>
    <w:rsid w:val="00C96A23"/>
  </w:style>
  <w:style w:type="numbering" w:customStyle="1" w:styleId="13210">
    <w:name w:val="無清單1321"/>
    <w:next w:val="a4"/>
    <w:uiPriority w:val="99"/>
    <w:semiHidden/>
    <w:unhideWhenUsed/>
    <w:rsid w:val="00C96A23"/>
  </w:style>
  <w:style w:type="numbering" w:customStyle="1" w:styleId="112210">
    <w:name w:val="無清單11221"/>
    <w:next w:val="a4"/>
    <w:uiPriority w:val="99"/>
    <w:semiHidden/>
    <w:unhideWhenUsed/>
    <w:rsid w:val="00C96A23"/>
  </w:style>
  <w:style w:type="numbering" w:customStyle="1" w:styleId="2121">
    <w:name w:val="无列表2121"/>
    <w:next w:val="a4"/>
    <w:uiPriority w:val="99"/>
    <w:semiHidden/>
    <w:unhideWhenUsed/>
    <w:rsid w:val="00C96A23"/>
  </w:style>
  <w:style w:type="numbering" w:customStyle="1" w:styleId="NoList111221">
    <w:name w:val="No List111221"/>
    <w:next w:val="a4"/>
    <w:uiPriority w:val="99"/>
    <w:semiHidden/>
    <w:unhideWhenUsed/>
    <w:rsid w:val="00C96A23"/>
  </w:style>
  <w:style w:type="numbering" w:customStyle="1" w:styleId="NoList71">
    <w:name w:val="No List71"/>
    <w:next w:val="a4"/>
    <w:semiHidden/>
    <w:unhideWhenUsed/>
    <w:rsid w:val="00C96A23"/>
  </w:style>
  <w:style w:type="numbering" w:customStyle="1" w:styleId="NoList151">
    <w:name w:val="No List151"/>
    <w:next w:val="a4"/>
    <w:semiHidden/>
    <w:unhideWhenUsed/>
    <w:rsid w:val="00C96A23"/>
  </w:style>
  <w:style w:type="numbering" w:customStyle="1" w:styleId="1413">
    <w:name w:val="リストなし141"/>
    <w:next w:val="a4"/>
    <w:uiPriority w:val="99"/>
    <w:semiHidden/>
    <w:unhideWhenUsed/>
    <w:rsid w:val="00C96A23"/>
  </w:style>
  <w:style w:type="numbering" w:customStyle="1" w:styleId="1414">
    <w:name w:val="无列表141"/>
    <w:next w:val="a4"/>
    <w:semiHidden/>
    <w:rsid w:val="00C96A23"/>
  </w:style>
  <w:style w:type="numbering" w:customStyle="1" w:styleId="NoList241">
    <w:name w:val="No List241"/>
    <w:next w:val="a4"/>
    <w:semiHidden/>
    <w:rsid w:val="00C96A23"/>
  </w:style>
  <w:style w:type="numbering" w:customStyle="1" w:styleId="NoList341">
    <w:name w:val="No List341"/>
    <w:next w:val="a4"/>
    <w:uiPriority w:val="99"/>
    <w:semiHidden/>
    <w:rsid w:val="00C96A23"/>
  </w:style>
  <w:style w:type="numbering" w:customStyle="1" w:styleId="NoList1151">
    <w:name w:val="No List1151"/>
    <w:next w:val="a4"/>
    <w:uiPriority w:val="99"/>
    <w:semiHidden/>
    <w:unhideWhenUsed/>
    <w:rsid w:val="00C96A23"/>
  </w:style>
  <w:style w:type="numbering" w:customStyle="1" w:styleId="1510">
    <w:name w:val="無清單151"/>
    <w:next w:val="a4"/>
    <w:uiPriority w:val="99"/>
    <w:semiHidden/>
    <w:unhideWhenUsed/>
    <w:rsid w:val="00C96A23"/>
  </w:style>
  <w:style w:type="numbering" w:customStyle="1" w:styleId="11410">
    <w:name w:val="無清單1141"/>
    <w:next w:val="a4"/>
    <w:uiPriority w:val="99"/>
    <w:semiHidden/>
    <w:unhideWhenUsed/>
    <w:rsid w:val="00C96A23"/>
  </w:style>
  <w:style w:type="numbering" w:customStyle="1" w:styleId="NoList431">
    <w:name w:val="No List431"/>
    <w:next w:val="a4"/>
    <w:semiHidden/>
    <w:unhideWhenUsed/>
    <w:rsid w:val="00C96A23"/>
  </w:style>
  <w:style w:type="numbering" w:customStyle="1" w:styleId="NoList1241">
    <w:name w:val="No List1241"/>
    <w:next w:val="a4"/>
    <w:uiPriority w:val="99"/>
    <w:semiHidden/>
    <w:unhideWhenUsed/>
    <w:rsid w:val="00C96A23"/>
  </w:style>
  <w:style w:type="numbering" w:customStyle="1" w:styleId="11411">
    <w:name w:val="リストなし1141"/>
    <w:next w:val="a4"/>
    <w:uiPriority w:val="99"/>
    <w:semiHidden/>
    <w:unhideWhenUsed/>
    <w:rsid w:val="00C96A23"/>
  </w:style>
  <w:style w:type="numbering" w:customStyle="1" w:styleId="11412">
    <w:name w:val="无列表1141"/>
    <w:next w:val="a4"/>
    <w:semiHidden/>
    <w:rsid w:val="00C96A23"/>
  </w:style>
  <w:style w:type="numbering" w:customStyle="1" w:styleId="NoList2141">
    <w:name w:val="No List2141"/>
    <w:next w:val="a4"/>
    <w:semiHidden/>
    <w:rsid w:val="00C96A23"/>
  </w:style>
  <w:style w:type="numbering" w:customStyle="1" w:styleId="NoList3141">
    <w:name w:val="No List3141"/>
    <w:next w:val="a4"/>
    <w:uiPriority w:val="99"/>
    <w:semiHidden/>
    <w:rsid w:val="00C96A23"/>
  </w:style>
  <w:style w:type="numbering" w:customStyle="1" w:styleId="NoList11141">
    <w:name w:val="No List11141"/>
    <w:next w:val="a4"/>
    <w:uiPriority w:val="99"/>
    <w:semiHidden/>
    <w:unhideWhenUsed/>
    <w:rsid w:val="00C96A23"/>
  </w:style>
  <w:style w:type="numbering" w:customStyle="1" w:styleId="12410">
    <w:name w:val="無清單1241"/>
    <w:next w:val="a4"/>
    <w:uiPriority w:val="99"/>
    <w:semiHidden/>
    <w:unhideWhenUsed/>
    <w:rsid w:val="00C96A23"/>
  </w:style>
  <w:style w:type="numbering" w:customStyle="1" w:styleId="111410">
    <w:name w:val="無清單11141"/>
    <w:next w:val="a4"/>
    <w:uiPriority w:val="99"/>
    <w:semiHidden/>
    <w:unhideWhenUsed/>
    <w:rsid w:val="00C96A23"/>
  </w:style>
  <w:style w:type="numbering" w:customStyle="1" w:styleId="2310">
    <w:name w:val="无列表231"/>
    <w:next w:val="a4"/>
    <w:uiPriority w:val="99"/>
    <w:semiHidden/>
    <w:unhideWhenUsed/>
    <w:rsid w:val="00C96A23"/>
  </w:style>
  <w:style w:type="numbering" w:customStyle="1" w:styleId="NoList12131">
    <w:name w:val="No List12131"/>
    <w:next w:val="a4"/>
    <w:uiPriority w:val="99"/>
    <w:semiHidden/>
    <w:unhideWhenUsed/>
    <w:rsid w:val="00C96A23"/>
  </w:style>
  <w:style w:type="numbering" w:customStyle="1" w:styleId="111310">
    <w:name w:val="リストなし11131"/>
    <w:next w:val="a4"/>
    <w:uiPriority w:val="99"/>
    <w:semiHidden/>
    <w:unhideWhenUsed/>
    <w:rsid w:val="00C96A23"/>
  </w:style>
  <w:style w:type="numbering" w:customStyle="1" w:styleId="111312">
    <w:name w:val="无列表11131"/>
    <w:next w:val="a4"/>
    <w:semiHidden/>
    <w:rsid w:val="00C96A23"/>
  </w:style>
  <w:style w:type="numbering" w:customStyle="1" w:styleId="NoList21131">
    <w:name w:val="No List21131"/>
    <w:next w:val="a4"/>
    <w:semiHidden/>
    <w:rsid w:val="00C96A23"/>
  </w:style>
  <w:style w:type="numbering" w:customStyle="1" w:styleId="NoList31131">
    <w:name w:val="No List31131"/>
    <w:next w:val="a4"/>
    <w:uiPriority w:val="99"/>
    <w:semiHidden/>
    <w:rsid w:val="00C96A23"/>
  </w:style>
  <w:style w:type="numbering" w:customStyle="1" w:styleId="NoList111131">
    <w:name w:val="No List111131"/>
    <w:next w:val="a4"/>
    <w:uiPriority w:val="99"/>
    <w:semiHidden/>
    <w:unhideWhenUsed/>
    <w:rsid w:val="00C96A23"/>
  </w:style>
  <w:style w:type="numbering" w:customStyle="1" w:styleId="12131">
    <w:name w:val="無清單12131"/>
    <w:next w:val="a4"/>
    <w:uiPriority w:val="99"/>
    <w:semiHidden/>
    <w:unhideWhenUsed/>
    <w:rsid w:val="00C96A23"/>
  </w:style>
  <w:style w:type="numbering" w:customStyle="1" w:styleId="111131">
    <w:name w:val="無清單111131"/>
    <w:next w:val="a4"/>
    <w:uiPriority w:val="99"/>
    <w:semiHidden/>
    <w:unhideWhenUsed/>
    <w:rsid w:val="00C96A23"/>
  </w:style>
  <w:style w:type="numbering" w:customStyle="1" w:styleId="NoList531">
    <w:name w:val="No List531"/>
    <w:next w:val="a4"/>
    <w:semiHidden/>
    <w:unhideWhenUsed/>
    <w:rsid w:val="00C96A23"/>
  </w:style>
  <w:style w:type="numbering" w:customStyle="1" w:styleId="NoList1331">
    <w:name w:val="No List1331"/>
    <w:next w:val="a4"/>
    <w:uiPriority w:val="99"/>
    <w:semiHidden/>
    <w:unhideWhenUsed/>
    <w:rsid w:val="00C96A23"/>
  </w:style>
  <w:style w:type="numbering" w:customStyle="1" w:styleId="12312">
    <w:name w:val="リストなし1231"/>
    <w:next w:val="a4"/>
    <w:uiPriority w:val="99"/>
    <w:semiHidden/>
    <w:unhideWhenUsed/>
    <w:rsid w:val="00C96A23"/>
  </w:style>
  <w:style w:type="numbering" w:customStyle="1" w:styleId="12313">
    <w:name w:val="无列表1231"/>
    <w:next w:val="a4"/>
    <w:semiHidden/>
    <w:rsid w:val="00C96A23"/>
  </w:style>
  <w:style w:type="numbering" w:customStyle="1" w:styleId="NoList2231">
    <w:name w:val="No List2231"/>
    <w:next w:val="a4"/>
    <w:semiHidden/>
    <w:rsid w:val="00C96A23"/>
  </w:style>
  <w:style w:type="numbering" w:customStyle="1" w:styleId="NoList3231">
    <w:name w:val="No List3231"/>
    <w:next w:val="a4"/>
    <w:uiPriority w:val="99"/>
    <w:semiHidden/>
    <w:rsid w:val="00C96A23"/>
  </w:style>
  <w:style w:type="numbering" w:customStyle="1" w:styleId="NoList11231">
    <w:name w:val="No List11231"/>
    <w:next w:val="a4"/>
    <w:uiPriority w:val="99"/>
    <w:semiHidden/>
    <w:unhideWhenUsed/>
    <w:rsid w:val="00C96A23"/>
  </w:style>
  <w:style w:type="numbering" w:customStyle="1" w:styleId="13310">
    <w:name w:val="無清單1331"/>
    <w:next w:val="a4"/>
    <w:uiPriority w:val="99"/>
    <w:semiHidden/>
    <w:unhideWhenUsed/>
    <w:rsid w:val="00C96A23"/>
  </w:style>
  <w:style w:type="numbering" w:customStyle="1" w:styleId="112310">
    <w:name w:val="無清單11231"/>
    <w:next w:val="a4"/>
    <w:uiPriority w:val="99"/>
    <w:semiHidden/>
    <w:unhideWhenUsed/>
    <w:rsid w:val="00C96A23"/>
  </w:style>
  <w:style w:type="numbering" w:customStyle="1" w:styleId="21310">
    <w:name w:val="无列表2131"/>
    <w:next w:val="a4"/>
    <w:uiPriority w:val="99"/>
    <w:semiHidden/>
    <w:unhideWhenUsed/>
    <w:rsid w:val="00C96A23"/>
  </w:style>
  <w:style w:type="numbering" w:customStyle="1" w:styleId="NoList12221">
    <w:name w:val="No List12221"/>
    <w:next w:val="a4"/>
    <w:uiPriority w:val="99"/>
    <w:semiHidden/>
    <w:unhideWhenUsed/>
    <w:rsid w:val="00C96A23"/>
  </w:style>
  <w:style w:type="numbering" w:customStyle="1" w:styleId="112211">
    <w:name w:val="リストなし11221"/>
    <w:next w:val="a4"/>
    <w:uiPriority w:val="99"/>
    <w:semiHidden/>
    <w:unhideWhenUsed/>
    <w:rsid w:val="00C96A23"/>
  </w:style>
  <w:style w:type="numbering" w:customStyle="1" w:styleId="112212">
    <w:name w:val="无列表11221"/>
    <w:next w:val="a4"/>
    <w:semiHidden/>
    <w:rsid w:val="00C96A23"/>
  </w:style>
  <w:style w:type="numbering" w:customStyle="1" w:styleId="NoList21221">
    <w:name w:val="No List21221"/>
    <w:next w:val="a4"/>
    <w:semiHidden/>
    <w:rsid w:val="00C96A23"/>
  </w:style>
  <w:style w:type="numbering" w:customStyle="1" w:styleId="NoList31221">
    <w:name w:val="No List31221"/>
    <w:next w:val="a4"/>
    <w:uiPriority w:val="99"/>
    <w:semiHidden/>
    <w:rsid w:val="00C96A23"/>
  </w:style>
  <w:style w:type="numbering" w:customStyle="1" w:styleId="NoList111231">
    <w:name w:val="No List111231"/>
    <w:next w:val="a4"/>
    <w:uiPriority w:val="99"/>
    <w:semiHidden/>
    <w:unhideWhenUsed/>
    <w:rsid w:val="00C96A23"/>
  </w:style>
  <w:style w:type="numbering" w:customStyle="1" w:styleId="12221">
    <w:name w:val="無清單12221"/>
    <w:next w:val="a4"/>
    <w:uiPriority w:val="99"/>
    <w:semiHidden/>
    <w:unhideWhenUsed/>
    <w:rsid w:val="00C96A23"/>
  </w:style>
  <w:style w:type="numbering" w:customStyle="1" w:styleId="111221">
    <w:name w:val="無清單111221"/>
    <w:next w:val="a4"/>
    <w:uiPriority w:val="99"/>
    <w:semiHidden/>
    <w:unhideWhenUsed/>
    <w:rsid w:val="00C96A23"/>
  </w:style>
  <w:style w:type="numbering" w:customStyle="1" w:styleId="4ff0">
    <w:name w:val="无列表4"/>
    <w:next w:val="a4"/>
    <w:uiPriority w:val="99"/>
    <w:semiHidden/>
    <w:unhideWhenUsed/>
    <w:rsid w:val="00C96A23"/>
  </w:style>
  <w:style w:type="numbering" w:customStyle="1" w:styleId="32f">
    <w:name w:val="无列表32"/>
    <w:next w:val="a4"/>
    <w:uiPriority w:val="99"/>
    <w:semiHidden/>
    <w:unhideWhenUsed/>
    <w:rsid w:val="00C96A23"/>
  </w:style>
  <w:style w:type="numbering" w:customStyle="1" w:styleId="13121">
    <w:name w:val="无列表1312"/>
    <w:next w:val="a4"/>
    <w:semiHidden/>
    <w:rsid w:val="00C96A23"/>
  </w:style>
  <w:style w:type="numbering" w:customStyle="1" w:styleId="NoList4112">
    <w:name w:val="No List4112"/>
    <w:next w:val="a4"/>
    <w:uiPriority w:val="99"/>
    <w:semiHidden/>
    <w:unhideWhenUsed/>
    <w:rsid w:val="00C96A23"/>
  </w:style>
  <w:style w:type="numbering" w:customStyle="1" w:styleId="2212">
    <w:name w:val="无列表2212"/>
    <w:next w:val="a4"/>
    <w:uiPriority w:val="99"/>
    <w:semiHidden/>
    <w:unhideWhenUsed/>
    <w:rsid w:val="00C96A23"/>
  </w:style>
  <w:style w:type="numbering" w:customStyle="1" w:styleId="NoList121112">
    <w:name w:val="No List121112"/>
    <w:next w:val="a4"/>
    <w:uiPriority w:val="99"/>
    <w:semiHidden/>
    <w:unhideWhenUsed/>
    <w:rsid w:val="00C96A23"/>
  </w:style>
  <w:style w:type="numbering" w:customStyle="1" w:styleId="1111121">
    <w:name w:val="リストなし111112"/>
    <w:next w:val="a4"/>
    <w:uiPriority w:val="99"/>
    <w:semiHidden/>
    <w:unhideWhenUsed/>
    <w:rsid w:val="00C96A23"/>
  </w:style>
  <w:style w:type="numbering" w:customStyle="1" w:styleId="1111122">
    <w:name w:val="无列表111112"/>
    <w:next w:val="a4"/>
    <w:semiHidden/>
    <w:rsid w:val="00C96A23"/>
  </w:style>
  <w:style w:type="numbering" w:customStyle="1" w:styleId="NoList211112">
    <w:name w:val="No List211112"/>
    <w:next w:val="a4"/>
    <w:semiHidden/>
    <w:rsid w:val="00C96A23"/>
  </w:style>
  <w:style w:type="numbering" w:customStyle="1" w:styleId="NoList311112">
    <w:name w:val="No List311112"/>
    <w:next w:val="a4"/>
    <w:uiPriority w:val="99"/>
    <w:semiHidden/>
    <w:rsid w:val="00C96A23"/>
  </w:style>
  <w:style w:type="numbering" w:customStyle="1" w:styleId="NoList1111112">
    <w:name w:val="No List1111112"/>
    <w:next w:val="a4"/>
    <w:uiPriority w:val="99"/>
    <w:semiHidden/>
    <w:unhideWhenUsed/>
    <w:rsid w:val="00C96A23"/>
  </w:style>
  <w:style w:type="numbering" w:customStyle="1" w:styleId="1211120">
    <w:name w:val="無清單121112"/>
    <w:next w:val="a4"/>
    <w:uiPriority w:val="99"/>
    <w:semiHidden/>
    <w:unhideWhenUsed/>
    <w:rsid w:val="00C96A23"/>
  </w:style>
  <w:style w:type="numbering" w:customStyle="1" w:styleId="11111120">
    <w:name w:val="無清單1111112"/>
    <w:next w:val="a4"/>
    <w:uiPriority w:val="99"/>
    <w:semiHidden/>
    <w:unhideWhenUsed/>
    <w:rsid w:val="00C96A23"/>
  </w:style>
  <w:style w:type="numbering" w:customStyle="1" w:styleId="NoList13112">
    <w:name w:val="No List13112"/>
    <w:next w:val="a4"/>
    <w:uiPriority w:val="99"/>
    <w:semiHidden/>
    <w:unhideWhenUsed/>
    <w:rsid w:val="00C96A23"/>
  </w:style>
  <w:style w:type="numbering" w:customStyle="1" w:styleId="121121">
    <w:name w:val="リストなし12112"/>
    <w:next w:val="a4"/>
    <w:uiPriority w:val="99"/>
    <w:semiHidden/>
    <w:unhideWhenUsed/>
    <w:rsid w:val="00C96A23"/>
  </w:style>
  <w:style w:type="numbering" w:customStyle="1" w:styleId="121122">
    <w:name w:val="无列表12112"/>
    <w:next w:val="a4"/>
    <w:semiHidden/>
    <w:rsid w:val="00C96A23"/>
  </w:style>
  <w:style w:type="numbering" w:customStyle="1" w:styleId="NoList22112">
    <w:name w:val="No List22112"/>
    <w:next w:val="a4"/>
    <w:semiHidden/>
    <w:rsid w:val="00C96A23"/>
  </w:style>
  <w:style w:type="numbering" w:customStyle="1" w:styleId="NoList32112">
    <w:name w:val="No List32112"/>
    <w:next w:val="a4"/>
    <w:uiPriority w:val="99"/>
    <w:semiHidden/>
    <w:rsid w:val="00C96A23"/>
  </w:style>
  <w:style w:type="numbering" w:customStyle="1" w:styleId="NoList112112">
    <w:name w:val="No List112112"/>
    <w:next w:val="a4"/>
    <w:uiPriority w:val="99"/>
    <w:semiHidden/>
    <w:unhideWhenUsed/>
    <w:rsid w:val="00C96A23"/>
  </w:style>
  <w:style w:type="numbering" w:customStyle="1" w:styleId="131120">
    <w:name w:val="無清單13112"/>
    <w:next w:val="a4"/>
    <w:uiPriority w:val="99"/>
    <w:semiHidden/>
    <w:unhideWhenUsed/>
    <w:rsid w:val="00C96A23"/>
  </w:style>
  <w:style w:type="numbering" w:customStyle="1" w:styleId="1121120">
    <w:name w:val="無清單112112"/>
    <w:next w:val="a4"/>
    <w:uiPriority w:val="99"/>
    <w:semiHidden/>
    <w:unhideWhenUsed/>
    <w:rsid w:val="00C96A23"/>
  </w:style>
  <w:style w:type="numbering" w:customStyle="1" w:styleId="21112">
    <w:name w:val="无列表21112"/>
    <w:next w:val="a4"/>
    <w:uiPriority w:val="99"/>
    <w:semiHidden/>
    <w:unhideWhenUsed/>
    <w:rsid w:val="00C96A23"/>
  </w:style>
  <w:style w:type="numbering" w:customStyle="1" w:styleId="NoList122112">
    <w:name w:val="No List122112"/>
    <w:next w:val="a4"/>
    <w:uiPriority w:val="99"/>
    <w:semiHidden/>
    <w:unhideWhenUsed/>
    <w:rsid w:val="00C96A23"/>
  </w:style>
  <w:style w:type="numbering" w:customStyle="1" w:styleId="1121121">
    <w:name w:val="リストなし112112"/>
    <w:next w:val="a4"/>
    <w:uiPriority w:val="99"/>
    <w:semiHidden/>
    <w:unhideWhenUsed/>
    <w:rsid w:val="00C96A23"/>
  </w:style>
  <w:style w:type="numbering" w:customStyle="1" w:styleId="1121122">
    <w:name w:val="无列表112112"/>
    <w:next w:val="a4"/>
    <w:semiHidden/>
    <w:rsid w:val="00C96A23"/>
  </w:style>
  <w:style w:type="numbering" w:customStyle="1" w:styleId="NoList212112">
    <w:name w:val="No List212112"/>
    <w:next w:val="a4"/>
    <w:semiHidden/>
    <w:rsid w:val="00C96A23"/>
  </w:style>
  <w:style w:type="numbering" w:customStyle="1" w:styleId="NoList312112">
    <w:name w:val="No List312112"/>
    <w:next w:val="a4"/>
    <w:uiPriority w:val="99"/>
    <w:semiHidden/>
    <w:rsid w:val="00C96A23"/>
  </w:style>
  <w:style w:type="numbering" w:customStyle="1" w:styleId="NoList1112112">
    <w:name w:val="No List1112112"/>
    <w:next w:val="a4"/>
    <w:uiPriority w:val="99"/>
    <w:semiHidden/>
    <w:unhideWhenUsed/>
    <w:rsid w:val="00C96A23"/>
  </w:style>
  <w:style w:type="numbering" w:customStyle="1" w:styleId="122112">
    <w:name w:val="無清單122112"/>
    <w:next w:val="a4"/>
    <w:uiPriority w:val="99"/>
    <w:semiHidden/>
    <w:unhideWhenUsed/>
    <w:rsid w:val="00C96A23"/>
  </w:style>
  <w:style w:type="numbering" w:customStyle="1" w:styleId="1112112">
    <w:name w:val="無清單1112112"/>
    <w:next w:val="a4"/>
    <w:uiPriority w:val="99"/>
    <w:semiHidden/>
    <w:unhideWhenUsed/>
    <w:rsid w:val="00C96A23"/>
  </w:style>
  <w:style w:type="numbering" w:customStyle="1" w:styleId="12222">
    <w:name w:val="无列表1222"/>
    <w:next w:val="a4"/>
    <w:semiHidden/>
    <w:rsid w:val="00C96A23"/>
  </w:style>
  <w:style w:type="numbering" w:customStyle="1" w:styleId="NoList1211111">
    <w:name w:val="No List1211111"/>
    <w:next w:val="a4"/>
    <w:uiPriority w:val="99"/>
    <w:semiHidden/>
    <w:unhideWhenUsed/>
    <w:rsid w:val="00C96A23"/>
  </w:style>
  <w:style w:type="numbering" w:customStyle="1" w:styleId="11111111">
    <w:name w:val="リストなし1111111"/>
    <w:next w:val="a4"/>
    <w:uiPriority w:val="99"/>
    <w:semiHidden/>
    <w:unhideWhenUsed/>
    <w:rsid w:val="00C96A23"/>
  </w:style>
  <w:style w:type="numbering" w:customStyle="1" w:styleId="11111112">
    <w:name w:val="无列表1111111"/>
    <w:next w:val="a4"/>
    <w:semiHidden/>
    <w:rsid w:val="00C96A23"/>
  </w:style>
  <w:style w:type="numbering" w:customStyle="1" w:styleId="NoList2111111">
    <w:name w:val="No List2111111"/>
    <w:next w:val="a4"/>
    <w:semiHidden/>
    <w:rsid w:val="00C96A23"/>
  </w:style>
  <w:style w:type="numbering" w:customStyle="1" w:styleId="NoList3111111">
    <w:name w:val="No List3111111"/>
    <w:next w:val="a4"/>
    <w:uiPriority w:val="99"/>
    <w:semiHidden/>
    <w:rsid w:val="00C96A23"/>
  </w:style>
  <w:style w:type="numbering" w:customStyle="1" w:styleId="NoList11111111">
    <w:name w:val="No List11111111"/>
    <w:next w:val="a4"/>
    <w:uiPriority w:val="99"/>
    <w:semiHidden/>
    <w:unhideWhenUsed/>
    <w:rsid w:val="00C96A23"/>
  </w:style>
  <w:style w:type="numbering" w:customStyle="1" w:styleId="1211111">
    <w:name w:val="無清單1211111"/>
    <w:next w:val="a4"/>
    <w:uiPriority w:val="99"/>
    <w:semiHidden/>
    <w:unhideWhenUsed/>
    <w:rsid w:val="00C96A23"/>
  </w:style>
  <w:style w:type="numbering" w:customStyle="1" w:styleId="111111110">
    <w:name w:val="無清單11111111"/>
    <w:next w:val="a4"/>
    <w:uiPriority w:val="99"/>
    <w:semiHidden/>
    <w:unhideWhenUsed/>
    <w:rsid w:val="00C96A23"/>
  </w:style>
  <w:style w:type="numbering" w:customStyle="1" w:styleId="1211110">
    <w:name w:val="无列表121111"/>
    <w:next w:val="a4"/>
    <w:semiHidden/>
    <w:rsid w:val="00C96A23"/>
  </w:style>
  <w:style w:type="numbering" w:customStyle="1" w:styleId="211111">
    <w:name w:val="无列表211111"/>
    <w:next w:val="a4"/>
    <w:uiPriority w:val="99"/>
    <w:semiHidden/>
    <w:unhideWhenUsed/>
    <w:rsid w:val="00C96A23"/>
  </w:style>
  <w:style w:type="numbering" w:customStyle="1" w:styleId="NoList17">
    <w:name w:val="No List17"/>
    <w:next w:val="a4"/>
    <w:uiPriority w:val="99"/>
    <w:semiHidden/>
    <w:unhideWhenUsed/>
    <w:rsid w:val="00C96A23"/>
  </w:style>
  <w:style w:type="numbering" w:customStyle="1" w:styleId="164">
    <w:name w:val="リストなし16"/>
    <w:next w:val="a4"/>
    <w:uiPriority w:val="99"/>
    <w:semiHidden/>
    <w:unhideWhenUsed/>
    <w:rsid w:val="00C96A23"/>
  </w:style>
  <w:style w:type="numbering" w:customStyle="1" w:styleId="165">
    <w:name w:val="无列表16"/>
    <w:next w:val="a4"/>
    <w:semiHidden/>
    <w:rsid w:val="00C96A23"/>
  </w:style>
  <w:style w:type="numbering" w:customStyle="1" w:styleId="NoList26">
    <w:name w:val="No List26"/>
    <w:next w:val="a4"/>
    <w:uiPriority w:val="99"/>
    <w:semiHidden/>
    <w:rsid w:val="00C96A23"/>
  </w:style>
  <w:style w:type="numbering" w:customStyle="1" w:styleId="NoList36">
    <w:name w:val="No List36"/>
    <w:next w:val="a4"/>
    <w:uiPriority w:val="99"/>
    <w:semiHidden/>
    <w:rsid w:val="00C96A23"/>
  </w:style>
  <w:style w:type="numbering" w:customStyle="1" w:styleId="NoList117">
    <w:name w:val="No List117"/>
    <w:next w:val="a4"/>
    <w:uiPriority w:val="99"/>
    <w:semiHidden/>
    <w:unhideWhenUsed/>
    <w:rsid w:val="00C96A23"/>
  </w:style>
  <w:style w:type="numbering" w:customStyle="1" w:styleId="172">
    <w:name w:val="無清單17"/>
    <w:next w:val="a4"/>
    <w:uiPriority w:val="99"/>
    <w:semiHidden/>
    <w:unhideWhenUsed/>
    <w:rsid w:val="00C96A23"/>
  </w:style>
  <w:style w:type="numbering" w:customStyle="1" w:styleId="1160">
    <w:name w:val="無清單116"/>
    <w:next w:val="a4"/>
    <w:uiPriority w:val="99"/>
    <w:semiHidden/>
    <w:unhideWhenUsed/>
    <w:rsid w:val="00C96A23"/>
  </w:style>
  <w:style w:type="numbering" w:customStyle="1" w:styleId="NoList1116">
    <w:name w:val="No List1116"/>
    <w:next w:val="a4"/>
    <w:uiPriority w:val="99"/>
    <w:semiHidden/>
    <w:unhideWhenUsed/>
    <w:rsid w:val="00C96A23"/>
  </w:style>
  <w:style w:type="numbering" w:customStyle="1" w:styleId="256">
    <w:name w:val="无列表25"/>
    <w:next w:val="a4"/>
    <w:uiPriority w:val="99"/>
    <w:semiHidden/>
    <w:unhideWhenUsed/>
    <w:rsid w:val="00C96A23"/>
  </w:style>
  <w:style w:type="numbering" w:customStyle="1" w:styleId="NoList126">
    <w:name w:val="No List126"/>
    <w:next w:val="a4"/>
    <w:uiPriority w:val="99"/>
    <w:semiHidden/>
    <w:unhideWhenUsed/>
    <w:rsid w:val="00C96A23"/>
  </w:style>
  <w:style w:type="numbering" w:customStyle="1" w:styleId="1161">
    <w:name w:val="リストなし116"/>
    <w:next w:val="a4"/>
    <w:uiPriority w:val="99"/>
    <w:semiHidden/>
    <w:unhideWhenUsed/>
    <w:rsid w:val="00C96A23"/>
  </w:style>
  <w:style w:type="numbering" w:customStyle="1" w:styleId="1162">
    <w:name w:val="无列表116"/>
    <w:next w:val="a4"/>
    <w:semiHidden/>
    <w:rsid w:val="00C96A23"/>
  </w:style>
  <w:style w:type="numbering" w:customStyle="1" w:styleId="NoList216">
    <w:name w:val="No List216"/>
    <w:next w:val="a4"/>
    <w:semiHidden/>
    <w:rsid w:val="00C96A23"/>
  </w:style>
  <w:style w:type="numbering" w:customStyle="1" w:styleId="NoList316">
    <w:name w:val="No List316"/>
    <w:next w:val="a4"/>
    <w:uiPriority w:val="99"/>
    <w:semiHidden/>
    <w:rsid w:val="00C96A23"/>
  </w:style>
  <w:style w:type="numbering" w:customStyle="1" w:styleId="1260">
    <w:name w:val="無清單126"/>
    <w:next w:val="a4"/>
    <w:uiPriority w:val="99"/>
    <w:semiHidden/>
    <w:unhideWhenUsed/>
    <w:rsid w:val="00C96A23"/>
  </w:style>
  <w:style w:type="numbering" w:customStyle="1" w:styleId="11160">
    <w:name w:val="無清單1116"/>
    <w:next w:val="a4"/>
    <w:uiPriority w:val="99"/>
    <w:semiHidden/>
    <w:unhideWhenUsed/>
    <w:rsid w:val="00C96A23"/>
  </w:style>
  <w:style w:type="numbering" w:customStyle="1" w:styleId="NoList45">
    <w:name w:val="No List45"/>
    <w:next w:val="a4"/>
    <w:uiPriority w:val="99"/>
    <w:semiHidden/>
    <w:unhideWhenUsed/>
    <w:rsid w:val="00C96A23"/>
  </w:style>
  <w:style w:type="numbering" w:customStyle="1" w:styleId="NoList1125">
    <w:name w:val="No List1125"/>
    <w:next w:val="a4"/>
    <w:uiPriority w:val="99"/>
    <w:semiHidden/>
    <w:unhideWhenUsed/>
    <w:rsid w:val="00C96A23"/>
  </w:style>
  <w:style w:type="numbering" w:customStyle="1" w:styleId="NoList1215">
    <w:name w:val="No List1215"/>
    <w:next w:val="a4"/>
    <w:uiPriority w:val="99"/>
    <w:semiHidden/>
    <w:unhideWhenUsed/>
    <w:rsid w:val="00C96A23"/>
  </w:style>
  <w:style w:type="numbering" w:customStyle="1" w:styleId="11151">
    <w:name w:val="リストなし1115"/>
    <w:next w:val="a4"/>
    <w:uiPriority w:val="99"/>
    <w:semiHidden/>
    <w:unhideWhenUsed/>
    <w:rsid w:val="00C96A23"/>
  </w:style>
  <w:style w:type="numbering" w:customStyle="1" w:styleId="11152">
    <w:name w:val="无列表1115"/>
    <w:next w:val="a4"/>
    <w:semiHidden/>
    <w:rsid w:val="00C96A23"/>
  </w:style>
  <w:style w:type="numbering" w:customStyle="1" w:styleId="NoList2115">
    <w:name w:val="No List2115"/>
    <w:next w:val="a4"/>
    <w:semiHidden/>
    <w:rsid w:val="00C96A23"/>
  </w:style>
  <w:style w:type="numbering" w:customStyle="1" w:styleId="NoList3115">
    <w:name w:val="No List3115"/>
    <w:next w:val="a4"/>
    <w:uiPriority w:val="99"/>
    <w:semiHidden/>
    <w:rsid w:val="00C96A23"/>
  </w:style>
  <w:style w:type="numbering" w:customStyle="1" w:styleId="NoList11115">
    <w:name w:val="No List11115"/>
    <w:next w:val="a4"/>
    <w:uiPriority w:val="99"/>
    <w:semiHidden/>
    <w:unhideWhenUsed/>
    <w:rsid w:val="00C96A23"/>
  </w:style>
  <w:style w:type="numbering" w:customStyle="1" w:styleId="12150">
    <w:name w:val="無清單1215"/>
    <w:next w:val="a4"/>
    <w:uiPriority w:val="99"/>
    <w:semiHidden/>
    <w:unhideWhenUsed/>
    <w:rsid w:val="00C96A23"/>
  </w:style>
  <w:style w:type="numbering" w:customStyle="1" w:styleId="111150">
    <w:name w:val="無清單11115"/>
    <w:next w:val="a4"/>
    <w:uiPriority w:val="99"/>
    <w:semiHidden/>
    <w:unhideWhenUsed/>
    <w:rsid w:val="00C96A23"/>
  </w:style>
  <w:style w:type="numbering" w:customStyle="1" w:styleId="NoList55">
    <w:name w:val="No List55"/>
    <w:next w:val="a4"/>
    <w:uiPriority w:val="99"/>
    <w:semiHidden/>
    <w:unhideWhenUsed/>
    <w:rsid w:val="00C96A23"/>
  </w:style>
  <w:style w:type="numbering" w:customStyle="1" w:styleId="NoList135">
    <w:name w:val="No List135"/>
    <w:next w:val="a4"/>
    <w:uiPriority w:val="99"/>
    <w:semiHidden/>
    <w:unhideWhenUsed/>
    <w:rsid w:val="00C96A23"/>
  </w:style>
  <w:style w:type="numbering" w:customStyle="1" w:styleId="1251">
    <w:name w:val="リストなし125"/>
    <w:next w:val="a4"/>
    <w:uiPriority w:val="99"/>
    <w:semiHidden/>
    <w:unhideWhenUsed/>
    <w:rsid w:val="00C96A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35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A40E2-91A4-4C2E-BCE0-24B50256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660</Words>
  <Characters>3768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China Telecom</cp:lastModifiedBy>
  <cp:revision>7</cp:revision>
  <cp:lastPrinted>1899-12-31T23:00:00Z</cp:lastPrinted>
  <dcterms:created xsi:type="dcterms:W3CDTF">2025-04-29T09:13:00Z</dcterms:created>
  <dcterms:modified xsi:type="dcterms:W3CDTF">2025-04-30T03:09:00Z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